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254730">
        <w:rPr>
          <w:rFonts w:hint="eastAsia"/>
          <w:b/>
          <w:noProof/>
          <w:sz w:val="24"/>
          <w:lang w:eastAsia="zh-CN"/>
        </w:rPr>
        <w:t>4</w:t>
      </w:r>
      <w:r w:rsidR="00CD4E98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</w:t>
      </w:r>
      <w:r w:rsidR="00B9782B">
        <w:rPr>
          <w:rFonts w:hint="eastAsia"/>
          <w:b/>
          <w:i/>
          <w:noProof/>
          <w:sz w:val="28"/>
          <w:lang w:eastAsia="zh-CN"/>
        </w:rPr>
        <w:t>-2000581</w:t>
      </w:r>
    </w:p>
    <w:p w:rsidR="0092702B" w:rsidRDefault="00CD4E98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sz w:val="24"/>
        </w:rPr>
        <w:t>Online</w:t>
      </w:r>
      <w:r w:rsidRPr="00B40311">
        <w:rPr>
          <w:rFonts w:cs="Arial"/>
          <w:b/>
          <w:sz w:val="24"/>
        </w:rPr>
        <w:t xml:space="preserve">, </w:t>
      </w:r>
      <w:r>
        <w:rPr>
          <w:rFonts w:cs="Arial" w:hint="eastAsia"/>
          <w:b/>
          <w:sz w:val="24"/>
        </w:rPr>
        <w:t>24</w:t>
      </w:r>
      <w:r w:rsidRPr="001B6BA6">
        <w:rPr>
          <w:rFonts w:cs="Arial" w:hint="eastAsia"/>
          <w:b/>
          <w:sz w:val="24"/>
          <w:vertAlign w:val="superscript"/>
        </w:rPr>
        <w:t>th</w:t>
      </w:r>
      <w:r w:rsidRPr="00B40311">
        <w:rPr>
          <w:rFonts w:cs="Arial" w:hint="eastAsia"/>
          <w:b/>
          <w:sz w:val="24"/>
        </w:rPr>
        <w:t xml:space="preserve"> </w:t>
      </w:r>
      <w:r>
        <w:rPr>
          <w:rFonts w:cs="Arial" w:hint="eastAsia"/>
          <w:b/>
          <w:sz w:val="24"/>
        </w:rPr>
        <w:t>Feb</w:t>
      </w:r>
      <w:r w:rsidRPr="00B40311">
        <w:rPr>
          <w:rFonts w:cs="Arial" w:hint="eastAsia"/>
          <w:b/>
          <w:sz w:val="24"/>
        </w:rPr>
        <w:t xml:space="preserve"> </w:t>
      </w:r>
      <w:r w:rsidRPr="00B40311">
        <w:rPr>
          <w:rFonts w:cs="Arial"/>
          <w:b/>
          <w:sz w:val="24"/>
        </w:rPr>
        <w:t xml:space="preserve">– </w:t>
      </w:r>
      <w:r>
        <w:rPr>
          <w:rFonts w:cs="Arial" w:hint="eastAsia"/>
          <w:b/>
          <w:sz w:val="24"/>
        </w:rPr>
        <w:t>6</w:t>
      </w:r>
      <w:r>
        <w:rPr>
          <w:rFonts w:cs="Arial" w:hint="eastAsia"/>
          <w:b/>
          <w:sz w:val="24"/>
          <w:vertAlign w:val="superscript"/>
        </w:rPr>
        <w:t>th</w:t>
      </w:r>
      <w:r w:rsidRPr="00B40311">
        <w:rPr>
          <w:rFonts w:cs="Arial" w:hint="eastAsia"/>
          <w:b/>
          <w:sz w:val="24"/>
        </w:rPr>
        <w:t xml:space="preserve"> </w:t>
      </w:r>
      <w:r>
        <w:rPr>
          <w:rFonts w:cs="Arial" w:hint="eastAsia"/>
          <w:b/>
          <w:sz w:val="24"/>
        </w:rPr>
        <w:t>Mar</w:t>
      </w:r>
      <w:r w:rsidRPr="00B40311">
        <w:rPr>
          <w:rFonts w:cs="Arial"/>
          <w:b/>
          <w:sz w:val="24"/>
        </w:rPr>
        <w:t>,</w:t>
      </w:r>
      <w:r w:rsidRPr="00B40311">
        <w:rPr>
          <w:rFonts w:cs="Arial" w:hint="eastAsia"/>
          <w:b/>
          <w:sz w:val="24"/>
        </w:rPr>
        <w:t xml:space="preserve"> 20</w:t>
      </w:r>
      <w:r>
        <w:rPr>
          <w:rFonts w:cs="Arial" w:hint="eastAsia"/>
          <w:b/>
          <w:sz w:val="24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B9782B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0454</w:t>
            </w:r>
            <w:bookmarkStart w:id="0" w:name="_GoBack"/>
            <w:bookmarkEnd w:id="0"/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2550E4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B8333F">
            <w:pPr>
              <w:pStyle w:val="CRCoverPage"/>
              <w:spacing w:after="0"/>
              <w:rPr>
                <w:noProof/>
                <w:lang w:eastAsia="zh-CN"/>
              </w:rPr>
            </w:pPr>
            <w:r w:rsidRPr="001D17F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8333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1D17F4">
              <w:rPr>
                <w:b/>
                <w:noProof/>
                <w:sz w:val="28"/>
                <w:lang w:eastAsia="zh-CN"/>
              </w:rPr>
              <w:t>.</w:t>
            </w:r>
            <w:r w:rsidR="00B8333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1D17F4">
              <w:rPr>
                <w:b/>
                <w:noProof/>
                <w:sz w:val="28"/>
                <w:lang w:eastAsia="zh-CN"/>
              </w:rPr>
              <w:t>.</w:t>
            </w:r>
            <w:r w:rsidR="00E204D2" w:rsidRPr="001D17F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F945D4" w:rsidP="000E4C14">
            <w:pPr>
              <w:pStyle w:val="CRCoverPage"/>
              <w:spacing w:after="0"/>
              <w:rPr>
                <w:noProof/>
                <w:lang w:eastAsia="zh-CN"/>
              </w:rPr>
            </w:pPr>
            <w:r w:rsidRPr="00F945D4">
              <w:rPr>
                <w:rFonts w:ascii="Times New Roman" w:hAnsi="Times New Roman"/>
                <w:szCs w:val="21"/>
                <w:lang w:eastAsia="zh-CN"/>
              </w:rPr>
              <w:t xml:space="preserve">Editorial correction for </w:t>
            </w:r>
            <w:r w:rsidR="000E4C14">
              <w:rPr>
                <w:rFonts w:ascii="Times New Roman" w:hAnsi="Times New Roman" w:hint="eastAsia"/>
                <w:szCs w:val="21"/>
                <w:lang w:eastAsia="zh-CN"/>
              </w:rPr>
              <w:t>active TCI state switching delay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0E4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812AAB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0E4C14">
              <w:rPr>
                <w:rFonts w:hint="eastAsia"/>
                <w:noProof/>
                <w:lang w:eastAsia="zh-CN"/>
              </w:rPr>
              <w:t>1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8333F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0FA4" w:rsidRPr="000E4C14" w:rsidRDefault="000E4C14" w:rsidP="000E4C14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value of </w:t>
            </w:r>
            <w:r w:rsidRPr="00DD3199">
              <w:rPr>
                <w:rFonts w:eastAsia="Malgun Gothic"/>
                <w:i/>
                <w:iCs/>
                <w:lang w:eastAsia="zh-CN"/>
              </w:rPr>
              <w:t>timeDurationForQCL</w:t>
            </w:r>
            <w:r>
              <w:rPr>
                <w:rFonts w:eastAsiaTheme="minorEastAsia" w:hint="eastAsia"/>
                <w:i/>
                <w:iCs/>
                <w:lang w:eastAsia="zh-CN"/>
              </w:rPr>
              <w:t xml:space="preserve"> </w:t>
            </w:r>
            <w:r>
              <w:rPr>
                <w:rFonts w:eastAsiaTheme="minorEastAsia" w:hint="eastAsia"/>
                <w:iCs/>
                <w:lang w:eastAsia="zh-CN"/>
              </w:rPr>
              <w:t xml:space="preserve">is defined in TS38.331 other than in </w:t>
            </w:r>
            <w:proofErr w:type="gramStart"/>
            <w:r>
              <w:rPr>
                <w:rFonts w:eastAsiaTheme="minorEastAsia" w:hint="eastAsia"/>
                <w:iCs/>
                <w:lang w:eastAsia="zh-CN"/>
              </w:rPr>
              <w:t>TS38.306,</w:t>
            </w:r>
            <w:proofErr w:type="gramEnd"/>
            <w:r>
              <w:rPr>
                <w:rFonts w:eastAsiaTheme="minorEastAsia" w:hint="eastAsia"/>
                <w:iCs/>
                <w:lang w:eastAsia="zh-CN"/>
              </w:rPr>
              <w:t xml:space="preserve"> thus, the reference spec should be </w:t>
            </w:r>
            <w:r>
              <w:rPr>
                <w:rFonts w:eastAsiaTheme="minorEastAsia"/>
                <w:iCs/>
                <w:lang w:eastAsia="zh-CN"/>
              </w:rPr>
              <w:t>revisited</w:t>
            </w:r>
            <w:r>
              <w:rPr>
                <w:rFonts w:eastAsiaTheme="minorEastAsia" w:hint="eastAsia"/>
                <w:iCs/>
                <w:lang w:eastAsia="zh-CN"/>
              </w:rPr>
              <w:t xml:space="preserve"> in 38.133.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4C14" w:rsidRPr="009F220A" w:rsidRDefault="000E4C14" w:rsidP="009F220A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Change TS38.306 to TS38.331;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F945D4" w:rsidP="009F220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9F220A">
              <w:rPr>
                <w:rFonts w:hint="eastAsia"/>
                <w:lang w:eastAsia="zh-CN"/>
              </w:rPr>
              <w:t xml:space="preserve">reference </w:t>
            </w:r>
            <w:r w:rsidR="00954A18">
              <w:rPr>
                <w:lang w:eastAsia="zh-CN"/>
              </w:rPr>
              <w:t xml:space="preserve">spec in this section </w:t>
            </w:r>
            <w:r w:rsidR="009F220A">
              <w:rPr>
                <w:rFonts w:hint="eastAsia"/>
                <w:lang w:eastAsia="zh-CN"/>
              </w:rPr>
              <w:t>is not correct</w:t>
            </w:r>
            <w:r w:rsidR="0029613B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D45D7A" w:rsidP="009F220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 w:rsidR="00F81082" w:rsidRPr="003445FB">
              <w:rPr>
                <w:noProof/>
                <w:lang w:eastAsia="zh-CN"/>
              </w:rPr>
              <w:t>8.</w:t>
            </w:r>
            <w:r w:rsidR="009F220A">
              <w:rPr>
                <w:rFonts w:hint="eastAsia"/>
                <w:noProof/>
                <w:lang w:eastAsia="zh-CN"/>
              </w:rPr>
              <w:t>10.4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:rsidR="00D45D7A" w:rsidRDefault="00D92C12" w:rsidP="003E464A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  <w:bookmarkEnd w:id="3"/>
      <w:bookmarkEnd w:id="4"/>
    </w:p>
    <w:p w:rsidR="009F220A" w:rsidRPr="00DD3199" w:rsidRDefault="009F220A" w:rsidP="009F220A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r w:rsidRPr="00DD3199">
        <w:rPr>
          <w:rFonts w:ascii="Arial" w:hAnsi="Arial"/>
          <w:sz w:val="32"/>
        </w:rPr>
        <w:t>8.10</w:t>
      </w:r>
      <w:r w:rsidRPr="00DD3199">
        <w:rPr>
          <w:rFonts w:ascii="Arial" w:hAnsi="Arial"/>
          <w:sz w:val="32"/>
        </w:rPr>
        <w:tab/>
      </w:r>
      <w:r w:rsidRPr="00DD3199">
        <w:rPr>
          <w:rFonts w:ascii="Arial" w:eastAsia="Malgun Gothic" w:hAnsi="Arial"/>
          <w:sz w:val="32"/>
          <w:lang w:val="en-US"/>
        </w:rPr>
        <w:t>Active TCI state switching delay</w:t>
      </w:r>
    </w:p>
    <w:p w:rsidR="009F220A" w:rsidRPr="00DD3199" w:rsidRDefault="009F220A" w:rsidP="009F220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</w:t>
      </w:r>
      <w:r w:rsidRPr="00DD3199">
        <w:rPr>
          <w:rFonts w:ascii="Arial" w:eastAsia="Malgun Gothic" w:hAnsi="Arial"/>
          <w:sz w:val="28"/>
          <w:lang w:val="en-US"/>
        </w:rPr>
        <w:t>10</w:t>
      </w:r>
      <w:r w:rsidRPr="00DD3199">
        <w:rPr>
          <w:rFonts w:ascii="Arial" w:hAnsi="Arial"/>
          <w:sz w:val="28"/>
          <w:lang w:val="en-US"/>
        </w:rPr>
        <w:t>.1</w:t>
      </w:r>
      <w:r w:rsidRPr="00DD3199">
        <w:rPr>
          <w:rFonts w:ascii="Arial" w:hAnsi="Arial"/>
          <w:sz w:val="28"/>
          <w:lang w:val="en-US"/>
        </w:rPr>
        <w:tab/>
        <w:t>Introduction</w:t>
      </w:r>
    </w:p>
    <w:p w:rsidR="009F220A" w:rsidRPr="00DD3199" w:rsidRDefault="009F220A" w:rsidP="009F220A">
      <w:pPr>
        <w:rPr>
          <w:rFonts w:eastAsia="Malgun Gothic"/>
          <w:lang w:eastAsia="zh-CN"/>
        </w:rPr>
      </w:pPr>
      <w:r w:rsidRPr="00DD3199">
        <w:rPr>
          <w:lang w:eastAsia="zh-CN"/>
        </w:rPr>
        <w:t xml:space="preserve">The requirements in this </w:t>
      </w:r>
      <w:r>
        <w:rPr>
          <w:lang w:eastAsia="zh-CN"/>
        </w:rPr>
        <w:t>clause</w:t>
      </w:r>
      <w:r w:rsidRPr="00DD3199">
        <w:rPr>
          <w:lang w:eastAsia="zh-CN"/>
        </w:rPr>
        <w:t xml:space="preserve"> apply for a UE configured with </w:t>
      </w:r>
      <w:r w:rsidRPr="00DD3199">
        <w:rPr>
          <w:rFonts w:eastAsia="Malgun Gothic"/>
          <w:lang w:eastAsia="zh-CN"/>
        </w:rPr>
        <w:t xml:space="preserve">one or </w:t>
      </w:r>
      <w:r w:rsidRPr="00DD3199">
        <w:rPr>
          <w:lang w:eastAsia="zh-CN"/>
        </w:rPr>
        <w:t xml:space="preserve">more </w:t>
      </w:r>
      <w:r w:rsidRPr="00DD3199">
        <w:rPr>
          <w:rFonts w:eastAsia="Malgun Gothic"/>
          <w:lang w:eastAsia="zh-CN"/>
        </w:rPr>
        <w:t>TCI state configurations</w:t>
      </w:r>
      <w:r w:rsidRPr="00DD3199">
        <w:rPr>
          <w:lang w:val="en-US"/>
        </w:rPr>
        <w:t xml:space="preserve"> on </w:t>
      </w:r>
      <w:r w:rsidRPr="00DD3199">
        <w:rPr>
          <w:rFonts w:eastAsia="Malgun Gothic"/>
          <w:lang w:val="en-US" w:eastAsia="zh-CN"/>
        </w:rPr>
        <w:t>serving cell</w:t>
      </w:r>
      <w:r w:rsidRPr="00DD3199">
        <w:rPr>
          <w:lang w:val="en-US"/>
        </w:rPr>
        <w:t xml:space="preserve"> in </w:t>
      </w:r>
      <w:r w:rsidRPr="00DD3199">
        <w:rPr>
          <w:rFonts w:eastAsia="Malgun Gothic"/>
          <w:lang w:val="en-US" w:eastAsia="zh-CN"/>
        </w:rPr>
        <w:t xml:space="preserve">MR-DC or </w:t>
      </w:r>
      <w:r w:rsidRPr="00DD3199">
        <w:rPr>
          <w:lang w:val="en-US"/>
        </w:rPr>
        <w:t>standalone NR</w:t>
      </w:r>
      <w:r w:rsidRPr="00DD3199">
        <w:rPr>
          <w:lang w:eastAsia="zh-CN"/>
        </w:rPr>
        <w:t xml:space="preserve">. UE shall complete the switch of active </w:t>
      </w:r>
      <w:r w:rsidRPr="00DD3199">
        <w:rPr>
          <w:rFonts w:eastAsia="Malgun Gothic"/>
          <w:lang w:eastAsia="zh-CN"/>
        </w:rPr>
        <w:t xml:space="preserve">TCI state </w:t>
      </w:r>
      <w:r w:rsidRPr="00DD3199">
        <w:rPr>
          <w:lang w:eastAsia="zh-CN"/>
        </w:rPr>
        <w:t xml:space="preserve">within the delay defined in this </w:t>
      </w:r>
      <w:r>
        <w:rPr>
          <w:lang w:eastAsia="zh-CN"/>
        </w:rPr>
        <w:t>clause</w:t>
      </w:r>
      <w:r w:rsidRPr="00DD3199">
        <w:rPr>
          <w:lang w:eastAsia="zh-CN"/>
        </w:rPr>
        <w:t>.</w:t>
      </w:r>
    </w:p>
    <w:p w:rsidR="009F220A" w:rsidRPr="00DD3199" w:rsidRDefault="009F220A" w:rsidP="009F220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8.10.2</w:t>
      </w:r>
      <w:r w:rsidRPr="00DD3199">
        <w:rPr>
          <w:rFonts w:ascii="Arial" w:hAnsi="Arial"/>
          <w:sz w:val="28"/>
          <w:lang w:val="en-US"/>
        </w:rPr>
        <w:tab/>
        <w:t>Known conditions for TCI state</w:t>
      </w:r>
    </w:p>
    <w:p w:rsidR="009F220A" w:rsidRDefault="009F220A" w:rsidP="009F220A">
      <w:pPr>
        <w:tabs>
          <w:tab w:val="left" w:pos="0"/>
        </w:tabs>
        <w:rPr>
          <w:rFonts w:eastAsia="Malgun Gothic" w:cs="v4.2.0"/>
          <w:lang w:eastAsia="zh-CN"/>
        </w:rPr>
      </w:pPr>
      <w:r>
        <w:rPr>
          <w:rFonts w:eastAsia="Malgun Gothic" w:cs="v4.2.0"/>
          <w:lang w:val="en-US" w:eastAsia="zh-CN"/>
        </w:rPr>
        <w:t>T</w:t>
      </w:r>
      <w:r>
        <w:rPr>
          <w:rFonts w:eastAsia="Malgun Gothic" w:cs="v4.2.0"/>
          <w:lang w:eastAsia="zh-CN"/>
        </w:rPr>
        <w:t>he TCI state is known if the following conditions are met:</w:t>
      </w:r>
    </w:p>
    <w:p w:rsidR="009F220A" w:rsidRDefault="009F220A" w:rsidP="009F220A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During the period from the last transmission of the RS resource used for the L1-RSRP measurement reporting for the target TCI state to the completion of active TCI state switch, where the RS resource for L1-RSRP measurement is the RS in target TCI state or </w:t>
      </w:r>
      <w:proofErr w:type="spellStart"/>
      <w:r>
        <w:rPr>
          <w:lang w:eastAsia="zh-CN"/>
        </w:rPr>
        <w:t>QCLed</w:t>
      </w:r>
      <w:proofErr w:type="spellEnd"/>
      <w:r>
        <w:rPr>
          <w:lang w:eastAsia="zh-CN"/>
        </w:rPr>
        <w:t xml:space="preserve"> to the target TCI state</w:t>
      </w:r>
    </w:p>
    <w:p w:rsidR="009F220A" w:rsidRDefault="009F220A" w:rsidP="009F220A">
      <w:pPr>
        <w:ind w:left="852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TCI state switch command is received within 1280 ms upon the last transmission of the RS resource for beam reporting or measurement </w:t>
      </w:r>
    </w:p>
    <w:p w:rsidR="009F220A" w:rsidRDefault="009F220A" w:rsidP="009F220A">
      <w:pPr>
        <w:ind w:left="852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UE has sent at least 1 L1-RSRP report for the target TCI state before the TCI state switch command</w:t>
      </w:r>
    </w:p>
    <w:p w:rsidR="009F220A" w:rsidRDefault="009F220A" w:rsidP="009F220A">
      <w:pPr>
        <w:ind w:left="852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TCI state remain detectable during the TCI state switching period</w:t>
      </w:r>
    </w:p>
    <w:p w:rsidR="009F220A" w:rsidRDefault="009F220A" w:rsidP="009F220A">
      <w:pPr>
        <w:ind w:left="568" w:hanging="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5" w:name="_Hlk18067072"/>
      <w:r>
        <w:rPr>
          <w:lang w:eastAsia="zh-CN"/>
        </w:rPr>
        <w:t>The SSB associated with the TCI state remain detectable during the TCI switching period</w:t>
      </w:r>
      <w:bookmarkEnd w:id="5"/>
    </w:p>
    <w:p w:rsidR="009F220A" w:rsidRDefault="009F220A" w:rsidP="009F220A">
      <w:pPr>
        <w:ind w:left="85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SNR of the TCI state </w:t>
      </w:r>
      <w:r>
        <w:rPr>
          <w:rFonts w:eastAsia="Calibri"/>
        </w:rPr>
        <w:t>≥</w:t>
      </w:r>
      <w:r>
        <w:rPr>
          <w:lang w:eastAsia="zh-CN"/>
        </w:rPr>
        <w:t xml:space="preserve"> -3dB</w:t>
      </w:r>
    </w:p>
    <w:p w:rsidR="009F220A" w:rsidRDefault="009F220A" w:rsidP="009F220A">
      <w:pPr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Otherwise, the TCI state is unknown.</w:t>
      </w:r>
    </w:p>
    <w:p w:rsidR="009F220A" w:rsidRPr="00DD3199" w:rsidRDefault="009F220A" w:rsidP="009F220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8.10.3</w:t>
      </w:r>
      <w:r w:rsidRPr="00DD3199">
        <w:rPr>
          <w:rFonts w:ascii="Arial" w:hAnsi="Arial"/>
          <w:sz w:val="28"/>
          <w:lang w:val="en-US"/>
        </w:rPr>
        <w:tab/>
        <w:t>MAC-CE based TCI state switch delay</w:t>
      </w:r>
    </w:p>
    <w:p w:rsidR="009F220A" w:rsidRDefault="009F220A" w:rsidP="009F220A"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MAC-CE activation command in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no later than at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+(</w:t>
      </w:r>
      <w:r>
        <w:rPr>
          <w:rFonts w:eastAsia="Malgun Gothic"/>
          <w:lang w:val="en-US" w:eastAsia="zh-CN"/>
        </w:rPr>
        <w:t>3 ms 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</w:t>
      </w:r>
      <w:proofErr w:type="spellStart"/>
      <w:r>
        <w:rPr>
          <w:rFonts w:eastAsia="Malgun Gothic"/>
          <w:vertAlign w:val="subscript"/>
          <w:lang w:val="en-US" w:eastAsia="zh-CN"/>
        </w:rPr>
        <w:t>proc</w:t>
      </w:r>
      <w:proofErr w:type="spellEnd"/>
      <w:r>
        <w:rPr>
          <w:rFonts w:eastAsia="Malgun Gothic"/>
          <w:lang w:val="en-US" w:eastAsia="zh-CN"/>
        </w:rPr>
        <w:t>))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. The UE shall be able to receive PDCCH </w:t>
      </w:r>
      <w:proofErr w:type="gramStart"/>
      <w:r>
        <w:rPr>
          <w:lang w:val="en-US" w:eastAsia="zh-CN"/>
        </w:rPr>
        <w:t>with  the</w:t>
      </w:r>
      <w:proofErr w:type="gramEnd"/>
      <w:r>
        <w:rPr>
          <w:lang w:val="en-US" w:eastAsia="zh-CN"/>
        </w:rPr>
        <w:t xml:space="preserve"> old TCI state until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+(</w:t>
      </w:r>
      <w:r>
        <w:rPr>
          <w:rFonts w:eastAsia="Malgun Gothic"/>
          <w:lang w:val="en-US" w:eastAsia="zh-CN"/>
        </w:rPr>
        <w:t>3 ms 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</w:t>
      </w:r>
      <w:r>
        <w:rPr>
          <w:lang w:val="en-US" w:eastAsia="zh-CN"/>
        </w:rPr>
        <w:t xml:space="preserve">))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.</w:t>
      </w:r>
    </w:p>
    <w:p w:rsidR="009F220A" w:rsidRPr="00DD3199" w:rsidRDefault="009F220A" w:rsidP="009F220A">
      <w:pPr>
        <w:rPr>
          <w:rFonts w:eastAsia="Malgun Gothic"/>
          <w:lang w:val="en-US" w:eastAsia="zh-CN"/>
        </w:rPr>
      </w:pPr>
      <w:r w:rsidRPr="00DD3199">
        <w:rPr>
          <w:lang w:val="en-US" w:eastAsia="zh-CN"/>
        </w:rPr>
        <w:t xml:space="preserve">Where </w:t>
      </w:r>
      <w:r w:rsidRPr="00DD3199">
        <w:t>T</w:t>
      </w:r>
      <w:r w:rsidRPr="00DD3199">
        <w:rPr>
          <w:vertAlign w:val="subscript"/>
        </w:rPr>
        <w:t>HARQ</w:t>
      </w:r>
      <w:r w:rsidRPr="00DD3199">
        <w:t xml:space="preserve"> is the timing between DL data transmission and acknowledgement as specified in TS 38.321 [7]</w:t>
      </w:r>
      <w:r w:rsidRPr="00DD3199">
        <w:rPr>
          <w:rFonts w:eastAsia="Malgun Gothic"/>
          <w:lang w:val="en-US" w:eastAsia="zh-CN"/>
        </w:rPr>
        <w:t xml:space="preserve">; </w:t>
      </w:r>
    </w:p>
    <w:p w:rsidR="009F220A" w:rsidRPr="00DD3199" w:rsidRDefault="009F220A" w:rsidP="009F220A">
      <w:pPr>
        <w:ind w:left="568" w:firstLine="152"/>
        <w:rPr>
          <w:lang w:val="en-US" w:eastAsia="zh-CN"/>
        </w:rPr>
      </w:pPr>
      <w:proofErr w:type="spellStart"/>
      <w:r w:rsidRPr="00DD3199">
        <w:rPr>
          <w:lang w:val="en-US" w:eastAsia="zh-CN"/>
        </w:rPr>
        <w:t>T</w:t>
      </w:r>
      <w:r w:rsidRPr="00DD3199">
        <w:rPr>
          <w:vertAlign w:val="subscript"/>
          <w:lang w:val="en-US" w:eastAsia="zh-CN"/>
        </w:rPr>
        <w:t>first</w:t>
      </w:r>
      <w:proofErr w:type="spellEnd"/>
      <w:r w:rsidRPr="00DD3199">
        <w:rPr>
          <w:vertAlign w:val="subscript"/>
          <w:lang w:val="en-US" w:eastAsia="zh-CN"/>
        </w:rPr>
        <w:t xml:space="preserve">-SSB </w:t>
      </w:r>
      <w:r w:rsidRPr="00DD3199">
        <w:rPr>
          <w:lang w:val="en-US" w:eastAsia="zh-CN"/>
        </w:rPr>
        <w:t xml:space="preserve">is time to first SSB transmission after MAC CE command is decoded by the UE; </w:t>
      </w:r>
    </w:p>
    <w:p w:rsidR="009F220A" w:rsidRPr="00DD3199" w:rsidRDefault="009F220A" w:rsidP="009F220A">
      <w:pPr>
        <w:ind w:firstLine="720"/>
        <w:rPr>
          <w:rFonts w:eastAsia="Malgun Gothic"/>
          <w:lang w:val="en-US" w:eastAsia="zh-CN"/>
        </w:rPr>
      </w:pPr>
      <w:r w:rsidRPr="00DD3199" w:rsidDel="008C45BC">
        <w:rPr>
          <w:rFonts w:eastAsia="Malgun Gothic"/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SSB-</w:t>
      </w:r>
      <w:proofErr w:type="spellStart"/>
      <w:r w:rsidRPr="00DD3199">
        <w:rPr>
          <w:rFonts w:eastAsia="Malgun Gothic"/>
          <w:vertAlign w:val="subscript"/>
          <w:lang w:val="en-US" w:eastAsia="zh-CN"/>
        </w:rPr>
        <w:t>proc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 xml:space="preserve">= 2 ms; </w:t>
      </w:r>
    </w:p>
    <w:p w:rsidR="009F220A" w:rsidRPr="00DD3199" w:rsidRDefault="009F220A" w:rsidP="009F220A">
      <w:pPr>
        <w:ind w:firstLine="720"/>
        <w:rPr>
          <w:rFonts w:eastAsia="Malgun Gothic"/>
          <w:lang w:val="en-US" w:eastAsia="zh-CN"/>
        </w:rPr>
      </w:pP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 xml:space="preserve"> = 1 if target TCI state is not in the active TCI state list for PDSCH, 0 otherwise.</w:t>
      </w:r>
    </w:p>
    <w:p w:rsidR="009F220A" w:rsidRDefault="009F220A" w:rsidP="009F220A"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unknown,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MAC-CE activation command in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no later than at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+(</w:t>
      </w:r>
      <w:r>
        <w:rPr>
          <w:rFonts w:eastAsia="Malgun Gothic"/>
          <w:lang w:val="en-US" w:eastAsia="zh-CN"/>
        </w:rPr>
        <w:t xml:space="preserve">3 ms + 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L1-RSRP </w:t>
      </w:r>
      <w:r>
        <w:rPr>
          <w:rFonts w:eastAsia="Malgun Gothic"/>
          <w:lang w:val="en-US" w:eastAsia="zh-CN"/>
        </w:rPr>
        <w:t>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</w:t>
      </w:r>
      <w:proofErr w:type="spellStart"/>
      <w:r>
        <w:rPr>
          <w:rFonts w:eastAsia="Malgun Gothic"/>
          <w:vertAlign w:val="subscript"/>
          <w:lang w:val="en-US" w:eastAsia="zh-CN"/>
        </w:rPr>
        <w:t>proc</w:t>
      </w:r>
      <w:proofErr w:type="spellEnd"/>
      <w:r>
        <w:rPr>
          <w:rFonts w:eastAsia="Malgun Gothic"/>
          <w:lang w:val="en-US" w:eastAsia="zh-CN"/>
        </w:rPr>
        <w:t>))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. The UE shall be able to receive PDCCH with the old TCI state until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</w:t>
      </w:r>
      <w:proofErr w:type="gramStart"/>
      <w:r>
        <w:rPr>
          <w:rFonts w:eastAsia="Malgun Gothic"/>
          <w:lang w:eastAsia="zh-CN"/>
        </w:rPr>
        <w:t>+(</w:t>
      </w:r>
      <w:proofErr w:type="gramEnd"/>
      <w:r>
        <w:rPr>
          <w:rFonts w:eastAsia="Malgun Gothic"/>
          <w:lang w:val="en-US" w:eastAsia="zh-CN"/>
        </w:rPr>
        <w:t xml:space="preserve">3 ms+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rFonts w:eastAsia="Malgun Gothic"/>
          <w:lang w:val="en-US" w:eastAsia="zh-CN"/>
        </w:rPr>
        <w:t xml:space="preserve"> 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</w:t>
      </w:r>
      <w:r>
        <w:rPr>
          <w:lang w:val="en-US" w:eastAsia="zh-CN"/>
        </w:rPr>
        <w:t xml:space="preserve">))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.</w:t>
      </w:r>
    </w:p>
    <w:p w:rsidR="009F220A" w:rsidRPr="00DD3199" w:rsidRDefault="009F220A" w:rsidP="009F220A">
      <w:pPr>
        <w:rPr>
          <w:lang w:eastAsia="en-GB"/>
        </w:rPr>
      </w:pPr>
      <w:r w:rsidRPr="00DD3199">
        <w:rPr>
          <w:lang w:eastAsia="en-GB"/>
        </w:rPr>
        <w:t xml:space="preserve">Where 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 L1-RSRP</w:t>
      </w:r>
      <w:r>
        <w:rPr>
          <w:lang w:eastAsia="en-GB"/>
        </w:rPr>
        <w:t xml:space="preserve"> </w:t>
      </w:r>
      <w:r w:rsidRPr="00DD3199">
        <w:rPr>
          <w:lang w:eastAsia="en-GB"/>
        </w:rPr>
        <w:t>is the time for L1-RSRP measurement for Rx beam refinement, defined as</w:t>
      </w:r>
    </w:p>
    <w:p w:rsidR="009F220A" w:rsidRPr="00DD3199" w:rsidRDefault="009F220A" w:rsidP="009F220A">
      <w:pPr>
        <w:pStyle w:val="B1"/>
        <w:rPr>
          <w:lang w:eastAsia="en-GB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L1-RSRP_Measurement_Period_SSB</w:t>
      </w:r>
      <w:r>
        <w:rPr>
          <w:lang w:eastAsia="en-GB"/>
        </w:rPr>
        <w:t xml:space="preserve"> for SSB</w:t>
      </w:r>
      <w:r>
        <w:t xml:space="preserve"> </w:t>
      </w:r>
      <w:r>
        <w:rPr>
          <w:lang w:eastAsia="en-GB"/>
        </w:rPr>
        <w:t xml:space="preserve">as specified in </w:t>
      </w:r>
      <w:r>
        <w:rPr>
          <w:lang w:val="en-US"/>
        </w:rPr>
        <w:t>clause</w:t>
      </w:r>
      <w:r>
        <w:rPr>
          <w:lang w:eastAsia="en-GB"/>
        </w:rPr>
        <w:t xml:space="preserve"> 9.5.4.1,</w:t>
      </w:r>
    </w:p>
    <w:p w:rsidR="009F220A" w:rsidRPr="00DD3199" w:rsidRDefault="009F220A" w:rsidP="009F220A">
      <w:pPr>
        <w:ind w:left="568"/>
        <w:rPr>
          <w:lang w:eastAsia="en-GB"/>
        </w:rPr>
      </w:pPr>
      <w:r w:rsidRPr="00DD3199">
        <w:rPr>
          <w:lang w:eastAsia="en-GB"/>
        </w:rPr>
        <w:t>-</w:t>
      </w:r>
      <w:r w:rsidRPr="00DD3199">
        <w:rPr>
          <w:lang w:eastAsia="en-GB"/>
        </w:rPr>
        <w:tab/>
      </w:r>
      <w:proofErr w:type="gramStart"/>
      <w:r w:rsidRPr="00DD3199">
        <w:rPr>
          <w:lang w:eastAsia="en-GB"/>
        </w:rPr>
        <w:t>with</w:t>
      </w:r>
      <w:proofErr w:type="gramEnd"/>
      <w:r w:rsidRPr="00DD3199">
        <w:rPr>
          <w:lang w:eastAsia="en-GB"/>
        </w:rPr>
        <w:t xml:space="preserve"> the assumption of M=1</w:t>
      </w:r>
    </w:p>
    <w:p w:rsidR="009F220A" w:rsidRPr="00DD3199" w:rsidRDefault="009F220A" w:rsidP="009F220A">
      <w:pPr>
        <w:ind w:left="852" w:hanging="284"/>
        <w:rPr>
          <w:lang w:eastAsia="en-GB"/>
        </w:rPr>
      </w:pPr>
      <w:r w:rsidRPr="00DD3199">
        <w:rPr>
          <w:lang w:eastAsia="en-GB"/>
        </w:rPr>
        <w:t>-</w:t>
      </w:r>
      <w:r w:rsidRPr="00DD3199">
        <w:rPr>
          <w:lang w:eastAsia="en-GB"/>
        </w:rPr>
        <w:tab/>
      </w:r>
      <w:proofErr w:type="gramStart"/>
      <w:r w:rsidRPr="00DD3199">
        <w:rPr>
          <w:lang w:eastAsia="en-GB"/>
        </w:rPr>
        <w:t>with</w:t>
      </w:r>
      <w:proofErr w:type="gramEnd"/>
      <w:r w:rsidRPr="00DD3199">
        <w:rPr>
          <w:lang w:eastAsia="en-GB"/>
        </w:rPr>
        <w:t xml:space="preserve"> </w:t>
      </w:r>
      <w:proofErr w:type="spellStart"/>
      <w:r w:rsidRPr="00DD3199">
        <w:rPr>
          <w:lang w:eastAsia="en-GB"/>
        </w:rPr>
        <w:t>T</w:t>
      </w:r>
      <w:r w:rsidRPr="00DD3199">
        <w:rPr>
          <w:vertAlign w:val="subscript"/>
          <w:lang w:eastAsia="en-GB"/>
        </w:rPr>
        <w:t>Report</w:t>
      </w:r>
      <w:proofErr w:type="spellEnd"/>
      <w:r w:rsidRPr="00DD3199">
        <w:rPr>
          <w:lang w:eastAsia="en-GB"/>
        </w:rPr>
        <w:t xml:space="preserve"> = 0</w:t>
      </w:r>
    </w:p>
    <w:p w:rsidR="009F220A" w:rsidRPr="00DD3199" w:rsidRDefault="009F220A" w:rsidP="009F220A">
      <w:pPr>
        <w:ind w:left="568" w:hanging="284"/>
        <w:rPr>
          <w:lang w:eastAsia="en-GB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t>T</w:t>
      </w:r>
      <w:r w:rsidRPr="00DD3199">
        <w:rPr>
          <w:vertAlign w:val="subscript"/>
        </w:rPr>
        <w:t xml:space="preserve">L1-RSRP_Measurement_Period_CSI-RS </w:t>
      </w:r>
      <w:r w:rsidRPr="00DD3199">
        <w:t xml:space="preserve">for CSI-RS </w:t>
      </w:r>
      <w:r w:rsidRPr="00DD3199">
        <w:rPr>
          <w:lang w:eastAsia="en-GB"/>
        </w:rPr>
        <w:t xml:space="preserve">as specified in </w:t>
      </w:r>
      <w:r w:rsidRPr="00DD3199">
        <w:rPr>
          <w:lang w:val="en-US"/>
        </w:rPr>
        <w:t>clause</w:t>
      </w:r>
      <w:r w:rsidRPr="00DD3199">
        <w:rPr>
          <w:lang w:eastAsia="en-GB"/>
        </w:rPr>
        <w:t xml:space="preserve"> 9.5.4.2</w:t>
      </w:r>
    </w:p>
    <w:p w:rsidR="009F220A" w:rsidRPr="00DD3199" w:rsidRDefault="009F220A" w:rsidP="009F220A">
      <w:pPr>
        <w:ind w:left="851" w:hanging="284"/>
        <w:rPr>
          <w:lang w:eastAsia="en-GB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proofErr w:type="gramStart"/>
      <w:r w:rsidRPr="00DD3199">
        <w:rPr>
          <w:lang w:eastAsia="en-GB"/>
        </w:rPr>
        <w:t>with</w:t>
      </w:r>
      <w:proofErr w:type="gramEnd"/>
      <w:r w:rsidRPr="00DD3199">
        <w:rPr>
          <w:lang w:eastAsia="en-GB"/>
        </w:rPr>
        <w:t xml:space="preserve"> the assumption of M=1 for periodic CSI-RS</w:t>
      </w:r>
    </w:p>
    <w:p w:rsidR="009F220A" w:rsidRPr="00DD3199" w:rsidRDefault="009F220A" w:rsidP="009F220A">
      <w:pPr>
        <w:pStyle w:val="B2"/>
        <w:rPr>
          <w:i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proofErr w:type="gramStart"/>
      <w:r w:rsidRPr="00DD3199">
        <w:rPr>
          <w:lang w:eastAsia="en-GB"/>
        </w:rPr>
        <w:t>for</w:t>
      </w:r>
      <w:proofErr w:type="gramEnd"/>
      <w:r w:rsidRPr="00DD3199">
        <w:rPr>
          <w:lang w:eastAsia="en-GB"/>
        </w:rPr>
        <w:t xml:space="preserve"> aperiodic CSI-RS if number of resources in resource set at least equal to </w:t>
      </w:r>
      <w:proofErr w:type="spellStart"/>
      <w:r w:rsidRPr="00DD3199">
        <w:rPr>
          <w:i/>
          <w:lang w:eastAsia="en-GB"/>
        </w:rPr>
        <w:t>MaxNumberRxBeam</w:t>
      </w:r>
      <w:proofErr w:type="spellEnd"/>
    </w:p>
    <w:p w:rsidR="009F220A" w:rsidRPr="00DD3199" w:rsidRDefault="009F220A" w:rsidP="009F220A">
      <w:pPr>
        <w:ind w:left="851" w:hanging="284"/>
        <w:rPr>
          <w:lang w:eastAsia="en-GB"/>
        </w:rPr>
      </w:pPr>
      <w:r w:rsidRPr="00DD3199">
        <w:rPr>
          <w:lang w:eastAsia="en-GB"/>
        </w:rPr>
        <w:t>-</w:t>
      </w:r>
      <w:r w:rsidRPr="00DD3199">
        <w:rPr>
          <w:lang w:eastAsia="en-GB"/>
        </w:rPr>
        <w:tab/>
      </w:r>
      <w:proofErr w:type="gramStart"/>
      <w:r w:rsidRPr="00DD3199">
        <w:rPr>
          <w:lang w:eastAsia="en-GB"/>
        </w:rPr>
        <w:t>with</w:t>
      </w:r>
      <w:proofErr w:type="gramEnd"/>
      <w:r w:rsidRPr="00DD3199">
        <w:rPr>
          <w:lang w:eastAsia="en-GB"/>
        </w:rPr>
        <w:t xml:space="preserve"> </w:t>
      </w:r>
      <w:proofErr w:type="spellStart"/>
      <w:r w:rsidRPr="00DD3199">
        <w:rPr>
          <w:lang w:eastAsia="en-GB"/>
        </w:rPr>
        <w:t>T</w:t>
      </w:r>
      <w:r w:rsidRPr="00DD3199">
        <w:rPr>
          <w:vertAlign w:val="subscript"/>
          <w:lang w:eastAsia="en-GB"/>
        </w:rPr>
        <w:t>Report</w:t>
      </w:r>
      <w:proofErr w:type="spellEnd"/>
      <w:r w:rsidRPr="00DD3199">
        <w:rPr>
          <w:lang w:eastAsia="en-GB"/>
        </w:rPr>
        <w:t xml:space="preserve"> = 0</w:t>
      </w:r>
    </w:p>
    <w:p w:rsidR="009F220A" w:rsidRDefault="009F220A" w:rsidP="009F220A">
      <w:pPr>
        <w:pStyle w:val="B1"/>
        <w:rPr>
          <w:lang w:val="en-US" w:eastAsia="zh-CN"/>
        </w:rPr>
      </w:pPr>
      <w:proofErr w:type="spellStart"/>
      <w:r>
        <w:rPr>
          <w:lang w:val="en-US" w:eastAsia="zh-CN"/>
        </w:rPr>
        <w:lastRenderedPageBreak/>
        <w:t>TO</w:t>
      </w:r>
      <w:r>
        <w:rPr>
          <w:vertAlign w:val="subscript"/>
          <w:lang w:val="en-US" w:eastAsia="zh-CN"/>
        </w:rPr>
        <w:t>uk</w:t>
      </w:r>
      <w:proofErr w:type="spellEnd"/>
      <w:r>
        <w:rPr>
          <w:lang w:val="en-US" w:eastAsia="zh-CN"/>
        </w:rPr>
        <w:t xml:space="preserve"> = 1 for CSI-RS based L1-RSRP measurement, and 0 for SSB based L1-RSRP measurement when TCI state switching involves QCL-</w:t>
      </w:r>
      <w:proofErr w:type="spellStart"/>
      <w:r>
        <w:rPr>
          <w:lang w:val="en-US" w:eastAsia="zh-CN"/>
        </w:rPr>
        <w:t>TypeD</w:t>
      </w:r>
      <w:proofErr w:type="spellEnd"/>
    </w:p>
    <w:p w:rsidR="009F220A" w:rsidRDefault="009F220A" w:rsidP="009F220A">
      <w:pPr>
        <w:ind w:left="568" w:hanging="284"/>
        <w:rPr>
          <w:lang w:val="en-US" w:eastAsia="zh-CN"/>
        </w:rPr>
      </w:pPr>
      <w:proofErr w:type="spellStart"/>
      <w:r>
        <w:rPr>
          <w:lang w:val="en-US" w:eastAsia="zh-CN"/>
        </w:rPr>
        <w:t>TO</w:t>
      </w:r>
      <w:r>
        <w:rPr>
          <w:vertAlign w:val="subscript"/>
          <w:lang w:val="en-US" w:eastAsia="zh-CN"/>
        </w:rPr>
        <w:t>uk</w:t>
      </w:r>
      <w:proofErr w:type="spellEnd"/>
      <w:r>
        <w:rPr>
          <w:lang w:val="en-US" w:eastAsia="zh-CN"/>
        </w:rPr>
        <w:t xml:space="preserve"> = 1 when TCI state switching involves other QCL types</w:t>
      </w:r>
    </w:p>
    <w:p w:rsidR="009F220A" w:rsidRDefault="009F220A" w:rsidP="009F220A">
      <w:pPr>
        <w:rPr>
          <w:lang w:val="en-US" w:eastAsia="zh-CN"/>
        </w:rPr>
      </w:pPr>
      <w:r>
        <w:rPr>
          <w:lang w:eastAsia="en-GB"/>
        </w:rPr>
        <w:t>T</w:t>
      </w:r>
      <w:r>
        <w:rPr>
          <w:vertAlign w:val="subscript"/>
          <w:lang w:eastAsia="en-GB"/>
        </w:rPr>
        <w:t>L1-RSRP_Measurement_Period_SSB</w:t>
      </w:r>
      <w:r>
        <w:rPr>
          <w:lang w:eastAsia="en-GB"/>
        </w:rPr>
        <w:t xml:space="preserve"> = 0 for SSB</w:t>
      </w:r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in FR2 and T</w:t>
      </w:r>
      <w:r>
        <w:rPr>
          <w:vertAlign w:val="subscript"/>
          <w:lang w:eastAsia="en-GB"/>
        </w:rPr>
        <w:t>L1-RSRP_Measurement_Period_CSI-RS</w:t>
      </w:r>
      <w:r>
        <w:rPr>
          <w:lang w:eastAsia="en-GB"/>
        </w:rPr>
        <w:t xml:space="preserve"> = 0 for CSI-RS</w:t>
      </w:r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in FR2, provided that</w:t>
      </w:r>
      <w:r>
        <w:rPr>
          <w:lang w:val="en-US" w:eastAsia="zh-CN"/>
        </w:rPr>
        <w:t xml:space="preserve"> the TCI state switching involves QCL-</w:t>
      </w:r>
      <w:proofErr w:type="spellStart"/>
      <w:r>
        <w:rPr>
          <w:lang w:val="en-US" w:eastAsia="zh-CN"/>
        </w:rPr>
        <w:t>TypeA</w:t>
      </w:r>
      <w:proofErr w:type="spellEnd"/>
      <w:r>
        <w:rPr>
          <w:lang w:val="en-US" w:eastAsia="zh-CN"/>
        </w:rPr>
        <w:t>, QCL-</w:t>
      </w:r>
      <w:proofErr w:type="spellStart"/>
      <w:r>
        <w:rPr>
          <w:lang w:val="en-US" w:eastAsia="zh-CN"/>
        </w:rPr>
        <w:t>TypeB</w:t>
      </w:r>
      <w:proofErr w:type="spellEnd"/>
      <w:r>
        <w:rPr>
          <w:lang w:val="en-US" w:eastAsia="zh-CN"/>
        </w:rPr>
        <w:t xml:space="preserve"> or QCL-</w:t>
      </w:r>
      <w:proofErr w:type="spellStart"/>
      <w:r>
        <w:rPr>
          <w:lang w:val="en-US" w:eastAsia="zh-CN"/>
        </w:rPr>
        <w:t>TypeC</w:t>
      </w:r>
      <w:proofErr w:type="spellEnd"/>
      <w:r>
        <w:rPr>
          <w:lang w:val="en-US" w:eastAsia="zh-CN"/>
        </w:rPr>
        <w:t xml:space="preserve"> only.</w:t>
      </w:r>
    </w:p>
    <w:p w:rsidR="009F220A" w:rsidRDefault="009F220A" w:rsidP="009F220A">
      <w:pPr>
        <w:ind w:left="284"/>
        <w:rPr>
          <w:lang w:val="en-US" w:eastAsia="zh-CN"/>
        </w:rPr>
      </w:pP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first</w:t>
      </w:r>
      <w:proofErr w:type="spellEnd"/>
      <w:r>
        <w:rPr>
          <w:vertAlign w:val="subscript"/>
          <w:lang w:val="en-US" w:eastAsia="zh-CN"/>
        </w:rPr>
        <w:t xml:space="preserve">-SSB </w:t>
      </w:r>
      <w:r>
        <w:rPr>
          <w:lang w:val="en-US" w:eastAsia="zh-CN"/>
        </w:rPr>
        <w:t>is time to first SSB transmission after L1-RSRP measurement when TCI state switching involves QCL-</w:t>
      </w:r>
      <w:proofErr w:type="spellStart"/>
      <w:r>
        <w:rPr>
          <w:lang w:val="en-US" w:eastAsia="zh-CN"/>
        </w:rPr>
        <w:t>TypeD</w:t>
      </w:r>
      <w:proofErr w:type="spellEnd"/>
      <w:r>
        <w:rPr>
          <w:lang w:val="en-US" w:eastAsia="zh-CN"/>
        </w:rPr>
        <w:t xml:space="preserve">; </w:t>
      </w:r>
    </w:p>
    <w:p w:rsidR="009F220A" w:rsidRDefault="009F220A" w:rsidP="009F220A">
      <w:pPr>
        <w:ind w:left="284"/>
        <w:rPr>
          <w:lang w:val="en-US" w:eastAsia="zh-CN"/>
        </w:rPr>
      </w:pP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first</w:t>
      </w:r>
      <w:proofErr w:type="spellEnd"/>
      <w:r>
        <w:rPr>
          <w:vertAlign w:val="subscript"/>
          <w:lang w:val="en-US" w:eastAsia="zh-CN"/>
        </w:rPr>
        <w:t xml:space="preserve">-SSB </w:t>
      </w:r>
      <w:r>
        <w:rPr>
          <w:lang w:val="en-US" w:eastAsia="zh-CN"/>
        </w:rPr>
        <w:t>is time to first SSB transmission after MAC CE command is decoded by the UE for other QCL types;</w:t>
      </w:r>
    </w:p>
    <w:p w:rsidR="009F220A" w:rsidRDefault="009F220A" w:rsidP="009F220A">
      <w:pPr>
        <w:ind w:left="568"/>
        <w:rPr>
          <w:lang w:val="en-US" w:eastAsia="zh-CN"/>
        </w:rPr>
      </w:pPr>
      <w:r>
        <w:rPr>
          <w:lang w:val="en-US" w:eastAsia="zh-CN"/>
        </w:rPr>
        <w:t>The SSB shall be the QCL-</w:t>
      </w:r>
      <w:proofErr w:type="spellStart"/>
      <w:r>
        <w:rPr>
          <w:lang w:val="en-US" w:eastAsia="zh-CN"/>
        </w:rPr>
        <w:t>TypeA</w:t>
      </w:r>
      <w:proofErr w:type="spellEnd"/>
      <w:r>
        <w:rPr>
          <w:lang w:val="en-US" w:eastAsia="zh-CN"/>
        </w:rPr>
        <w:t xml:space="preserve"> or QCL-</w:t>
      </w:r>
      <w:proofErr w:type="spellStart"/>
      <w:r>
        <w:rPr>
          <w:lang w:val="en-US" w:eastAsia="zh-CN"/>
        </w:rPr>
        <w:t>TypeC</w:t>
      </w:r>
      <w:proofErr w:type="spellEnd"/>
      <w:r>
        <w:rPr>
          <w:lang w:val="en-US" w:eastAsia="zh-CN"/>
        </w:rPr>
        <w:t xml:space="preserve"> to target TCI state</w:t>
      </w:r>
    </w:p>
    <w:p w:rsidR="009F220A" w:rsidRPr="00DD3199" w:rsidRDefault="009F220A" w:rsidP="009F220A">
      <w:pPr>
        <w:rPr>
          <w:lang w:val="en-US" w:eastAsia="zh-CN"/>
        </w:rPr>
      </w:pPr>
      <w:r>
        <w:rPr>
          <w:lang w:val="en-US" w:eastAsia="zh-CN"/>
        </w:rPr>
        <w:t xml:space="preserve">During MAC-CE </w:t>
      </w:r>
      <w:r w:rsidRPr="00DD3199">
        <w:rPr>
          <w:lang w:val="en-US" w:eastAsia="zh-CN"/>
        </w:rPr>
        <w:t xml:space="preserve">based TCI state switch the UE is allowed an interruption due to one shot timing adjustment on the serving or any activated serving cells as defined in </w:t>
      </w:r>
      <w:r w:rsidRPr="00DD3199">
        <w:rPr>
          <w:lang w:val="en-US"/>
        </w:rPr>
        <w:t>clause</w:t>
      </w:r>
      <w:r w:rsidRPr="00DD3199">
        <w:rPr>
          <w:lang w:val="en-US" w:eastAsia="zh-CN"/>
        </w:rPr>
        <w:t xml:space="preserve"> 8.2.</w:t>
      </w:r>
    </w:p>
    <w:p w:rsidR="009F220A" w:rsidRPr="00DD3199" w:rsidRDefault="009F220A" w:rsidP="009F220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eastAsia="Malgun Gothic" w:hAnsi="Arial"/>
          <w:sz w:val="28"/>
          <w:lang w:val="en-US"/>
        </w:rPr>
        <w:t>8.10.4</w:t>
      </w:r>
      <w:r w:rsidRPr="00DD3199"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 xml:space="preserve">DCI based </w:t>
      </w:r>
      <w:r>
        <w:rPr>
          <w:rFonts w:ascii="Arial" w:eastAsia="Malgun Gothic" w:hAnsi="Arial"/>
          <w:sz w:val="28"/>
          <w:lang w:val="en-US"/>
        </w:rPr>
        <w:t>TCI</w:t>
      </w:r>
      <w:r>
        <w:rPr>
          <w:rFonts w:ascii="Arial" w:hAnsi="Arial"/>
          <w:sz w:val="28"/>
          <w:lang w:val="en-US"/>
        </w:rPr>
        <w:t xml:space="preserve"> state switch delay</w:t>
      </w:r>
    </w:p>
    <w:p w:rsidR="009F220A" w:rsidRPr="00DD3199" w:rsidRDefault="009F220A" w:rsidP="009F220A">
      <w:pPr>
        <w:rPr>
          <w:rFonts w:eastAsia="Malgun Gothic"/>
          <w:lang w:eastAsia="zh-CN"/>
        </w:rPr>
      </w:pPr>
      <w:r w:rsidRPr="00DD3199">
        <w:rPr>
          <w:rFonts w:eastAsia="Malgun Gothic"/>
          <w:lang w:val="en-US" w:eastAsia="zh-CN"/>
        </w:rPr>
        <w:t xml:space="preserve">If the target TCI state is known, </w:t>
      </w:r>
      <w:r w:rsidRPr="00DD3199">
        <w:rPr>
          <w:rFonts w:eastAsia="Malgun Gothic"/>
          <w:lang w:eastAsia="zh-CN"/>
        </w:rPr>
        <w:t>when a</w:t>
      </w:r>
      <w:r w:rsidRPr="00DD3199">
        <w:t xml:space="preserve"> UE is configured with the higher layer parameter </w:t>
      </w:r>
      <w:proofErr w:type="spellStart"/>
      <w:r w:rsidRPr="00DD3199">
        <w:rPr>
          <w:i/>
        </w:rPr>
        <w:t>tci-PresentInDCI</w:t>
      </w:r>
      <w:proofErr w:type="spellEnd"/>
      <w:r w:rsidRPr="00DD3199">
        <w:rPr>
          <w:i/>
        </w:rPr>
        <w:t xml:space="preserve"> </w:t>
      </w:r>
      <w:r w:rsidRPr="00DD3199">
        <w:rPr>
          <w:rFonts w:eastAsia="Malgun Gothic"/>
          <w:lang w:eastAsia="zh-CN"/>
        </w:rPr>
        <w:t>which</w:t>
      </w:r>
      <w:r w:rsidRPr="00DD3199">
        <w:t xml:space="preserve"> is set as 'enabled'</w:t>
      </w:r>
      <w:r w:rsidRPr="00DD3199">
        <w:rPr>
          <w:i/>
        </w:rPr>
        <w:t xml:space="preserve"> </w:t>
      </w:r>
      <w:r w:rsidRPr="00DD3199">
        <w:t xml:space="preserve">for the CORESET scheduling </w:t>
      </w:r>
      <w:r>
        <w:t>PDSCH</w:t>
      </w:r>
      <w:r>
        <w:rPr>
          <w:rFonts w:eastAsia="Malgun Gothic"/>
          <w:lang w:eastAsia="zh-CN"/>
        </w:rPr>
        <w:t xml:space="preserve"> at slot n</w:t>
      </w:r>
      <w:r w:rsidRPr="00DD3199">
        <w:t xml:space="preserve">, </w:t>
      </w:r>
      <w:r w:rsidRPr="00DD3199">
        <w:rPr>
          <w:lang w:val="en-US" w:eastAsia="zh-CN"/>
        </w:rPr>
        <w:t>UE shall be able to receive PDSCH</w:t>
      </w:r>
      <w:r w:rsidRPr="00DD3199">
        <w:rPr>
          <w:rFonts w:eastAsia="Malgun Gothic"/>
          <w:lang w:val="en-US" w:eastAsia="zh-CN"/>
        </w:rPr>
        <w:t xml:space="preserve"> </w:t>
      </w:r>
      <w:r w:rsidRPr="00DD3199">
        <w:rPr>
          <w:lang w:val="en-US" w:eastAsia="zh-CN"/>
        </w:rPr>
        <w:t xml:space="preserve">or transmit PUSCH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r w:rsidRPr="00DD3199">
        <w:rPr>
          <w:rFonts w:eastAsia="Malgun Gothic"/>
          <w:i/>
          <w:iCs/>
          <w:lang w:eastAsia="zh-CN"/>
        </w:rPr>
        <w:t>timeDurationForQCL</w:t>
      </w:r>
      <w:r w:rsidRPr="00DD3199">
        <w:rPr>
          <w:rFonts w:eastAsia="Malgun Gothic"/>
          <w:lang w:val="en-US" w:eastAsia="zh-CN"/>
        </w:rPr>
        <w:t xml:space="preserve">, where, </w:t>
      </w:r>
      <w:r w:rsidRPr="00DD3199">
        <w:rPr>
          <w:rFonts w:eastAsia="Malgun Gothic"/>
          <w:i/>
          <w:iCs/>
          <w:lang w:eastAsia="zh-CN"/>
        </w:rPr>
        <w:t>timeDurationForQCL</w:t>
      </w:r>
      <w:r w:rsidRPr="00DD3199">
        <w:rPr>
          <w:rFonts w:eastAsia="Malgun Gothic"/>
          <w:lang w:eastAsia="zh-CN"/>
        </w:rPr>
        <w:t xml:space="preserve"> is the time required by the UE to perform PDCCH reception and </w:t>
      </w:r>
      <w:r w:rsidRPr="00DD3199">
        <w:t>applying spatial QCL information received in DCI for PDSCH processing as described in TS 38.214 [</w:t>
      </w:r>
      <w:r w:rsidRPr="00DD3199">
        <w:rPr>
          <w:rFonts w:eastAsia="Malgun Gothic"/>
          <w:lang w:eastAsia="zh-CN"/>
        </w:rPr>
        <w:t>26</w:t>
      </w:r>
      <w:r w:rsidRPr="00DD3199">
        <w:t>]</w:t>
      </w:r>
      <w:r w:rsidRPr="00DD3199">
        <w:rPr>
          <w:rFonts w:eastAsia="Malgun Gothic"/>
          <w:lang w:eastAsia="zh-CN"/>
        </w:rPr>
        <w:t xml:space="preserve">, the value of </w:t>
      </w:r>
      <w:r w:rsidRPr="00DD3199">
        <w:rPr>
          <w:rFonts w:eastAsia="Malgun Gothic"/>
          <w:i/>
          <w:iCs/>
          <w:lang w:eastAsia="zh-CN"/>
        </w:rPr>
        <w:t>timeDurationForQCL</w:t>
      </w:r>
      <w:r w:rsidRPr="00DD3199">
        <w:rPr>
          <w:rFonts w:eastAsia="Malgun Gothic"/>
          <w:lang w:eastAsia="zh-CN"/>
        </w:rPr>
        <w:t xml:space="preserve"> is defined in TS 38.</w:t>
      </w:r>
      <w:del w:id="6" w:author="CATT" w:date="2020-01-16T18:45:00Z">
        <w:r w:rsidRPr="00DD3199" w:rsidDel="009F220A">
          <w:rPr>
            <w:rFonts w:eastAsia="Malgun Gothic"/>
            <w:lang w:eastAsia="zh-CN"/>
          </w:rPr>
          <w:delText>306 </w:delText>
        </w:r>
      </w:del>
      <w:proofErr w:type="gramStart"/>
      <w:ins w:id="7" w:author="CATT" w:date="2020-01-16T18:45:00Z">
        <w:r>
          <w:rPr>
            <w:rFonts w:eastAsiaTheme="minorEastAsia" w:hint="eastAsia"/>
            <w:lang w:eastAsia="zh-CN"/>
          </w:rPr>
          <w:t>33</w:t>
        </w:r>
      </w:ins>
      <w:ins w:id="8" w:author="CATT" w:date="2020-01-16T18:47:00Z">
        <w:r>
          <w:rPr>
            <w:rFonts w:eastAsiaTheme="minorEastAsia" w:hint="eastAsia"/>
            <w:lang w:eastAsia="zh-CN"/>
          </w:rPr>
          <w:t xml:space="preserve">1 </w:t>
        </w:r>
      </w:ins>
      <w:r w:rsidRPr="00DD3199">
        <w:rPr>
          <w:rFonts w:eastAsia="Malgun Gothic"/>
          <w:lang w:eastAsia="zh-CN"/>
        </w:rPr>
        <w:t>[</w:t>
      </w:r>
      <w:del w:id="9" w:author="CATT" w:date="2020-01-16T18:46:00Z">
        <w:r w:rsidRPr="00DD3199" w:rsidDel="009F220A">
          <w:rPr>
            <w:rFonts w:eastAsia="Malgun Gothic"/>
            <w:lang w:eastAsia="zh-CN"/>
          </w:rPr>
          <w:delText>14</w:delText>
        </w:r>
      </w:del>
      <w:ins w:id="10" w:author="CATT" w:date="2020-01-16T18:46:00Z">
        <w:r>
          <w:rPr>
            <w:rFonts w:eastAsiaTheme="minorEastAsia" w:hint="eastAsia"/>
            <w:lang w:eastAsia="zh-CN"/>
          </w:rPr>
          <w:t>2</w:t>
        </w:r>
      </w:ins>
      <w:r w:rsidRPr="00DD3199">
        <w:rPr>
          <w:rFonts w:eastAsia="Malgun Gothic"/>
          <w:lang w:eastAsia="zh-CN"/>
        </w:rPr>
        <w:t>]</w:t>
      </w:r>
      <w:r w:rsidRPr="00DD3199">
        <w:rPr>
          <w:rFonts w:eastAsia="Malgun Gothic"/>
          <w:lang w:val="en-US" w:eastAsia="zh-CN"/>
        </w:rPr>
        <w:t>.</w:t>
      </w:r>
      <w:proofErr w:type="gramEnd"/>
      <w:r w:rsidRPr="00DD3199">
        <w:t xml:space="preserve"> </w:t>
      </w:r>
    </w:p>
    <w:p w:rsidR="009F220A" w:rsidRPr="00DD3199" w:rsidRDefault="009F220A" w:rsidP="009F220A">
      <w:pPr>
        <w:rPr>
          <w:rFonts w:eastAsia="Malgun Gothic"/>
          <w:lang w:eastAsia="zh-CN"/>
        </w:rPr>
      </w:pPr>
      <w:r w:rsidRPr="00DD3199">
        <w:rPr>
          <w:rFonts w:eastAsia="Malgun Gothic"/>
          <w:lang w:eastAsia="zh-CN"/>
        </w:rPr>
        <w:t xml:space="preserve">The known condition for TCI state defined in </w:t>
      </w:r>
      <w:r w:rsidRPr="00DD3199">
        <w:rPr>
          <w:lang w:val="en-US"/>
        </w:rPr>
        <w:t>clause</w:t>
      </w:r>
      <w:r w:rsidRPr="00DD3199">
        <w:rPr>
          <w:rFonts w:eastAsia="Malgun Gothic"/>
          <w:lang w:eastAsia="zh-CN"/>
        </w:rPr>
        <w:t xml:space="preserve"> 8.10.2 is applied.</w:t>
      </w:r>
    </w:p>
    <w:p w:rsidR="009F220A" w:rsidRPr="00DD3199" w:rsidRDefault="009F220A" w:rsidP="009F220A">
      <w:pPr>
        <w:rPr>
          <w:lang w:val="en-US" w:eastAsia="zh-CN"/>
        </w:rPr>
      </w:pPr>
      <w:r w:rsidRPr="00DD3199">
        <w:rPr>
          <w:lang w:val="en-US" w:eastAsia="zh-CN"/>
        </w:rPr>
        <w:t xml:space="preserve">During DCI based TCI state switch the UE is allowed an interruption due to one shot timing adjustment on the serving or any activated serving cells as defined in </w:t>
      </w:r>
      <w:r w:rsidRPr="00DD3199">
        <w:rPr>
          <w:lang w:val="en-US"/>
        </w:rPr>
        <w:t>clause</w:t>
      </w:r>
      <w:r w:rsidRPr="00DD3199">
        <w:rPr>
          <w:lang w:val="en-US" w:eastAsia="zh-CN"/>
        </w:rPr>
        <w:t xml:space="preserve"> 8.2.</w:t>
      </w:r>
    </w:p>
    <w:p w:rsidR="009F220A" w:rsidRPr="00DD3199" w:rsidRDefault="009F220A" w:rsidP="009F220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8.10.5</w:t>
      </w:r>
      <w:r w:rsidRPr="00DD3199"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RRC based TCI state switch delay</w:t>
      </w:r>
    </w:p>
    <w:p w:rsidR="009F220A" w:rsidRDefault="009F220A" w:rsidP="009F220A">
      <w:pPr>
        <w:rPr>
          <w:rFonts w:eastAsia="Malgun Gothic"/>
          <w:lang w:eastAsia="zh-CN"/>
        </w:rPr>
      </w:pPr>
      <w:r w:rsidRPr="00DD3199">
        <w:rPr>
          <w:rFonts w:eastAsia="Malgun Gothic"/>
          <w:lang w:val="en-US" w:eastAsia="zh-CN"/>
        </w:rPr>
        <w:t>If the target TCI state is 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RRC activation command at slot n</w:t>
      </w:r>
      <w:r w:rsidRPr="00DD3199">
        <w:rPr>
          <w:lang w:val="en-US" w:eastAsia="zh-CN"/>
        </w:rPr>
        <w:t>, UE shall be able to receive PD</w:t>
      </w:r>
      <w:r w:rsidRPr="00DD3199">
        <w:rPr>
          <w:rFonts w:eastAsia="Malgun Gothic"/>
          <w:lang w:val="en-US" w:eastAsia="zh-CN"/>
        </w:rPr>
        <w:t>C</w:t>
      </w:r>
      <w:r w:rsidRPr="00DD3199">
        <w:rPr>
          <w:lang w:val="en-US" w:eastAsia="zh-CN"/>
        </w:rPr>
        <w:t xml:space="preserve">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r w:rsidRPr="00DD3199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RRC_processing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</w:t>
      </w:r>
      <w:proofErr w:type="spellStart"/>
      <w:r>
        <w:rPr>
          <w:rFonts w:eastAsia="Malgun Gothic"/>
          <w:vertAlign w:val="subscript"/>
          <w:lang w:val="en-US" w:eastAsia="zh-CN"/>
        </w:rPr>
        <w:t>proc</w:t>
      </w:r>
      <w:proofErr w:type="spellEnd"/>
      <w:r>
        <w:rPr>
          <w:rFonts w:eastAsia="Malgun Gothic"/>
          <w:lang w:val="en-US" w:eastAsia="zh-CN"/>
        </w:rPr>
        <w:t>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 w:rsidRPr="00DD3199">
        <w:rPr>
          <w:lang w:val="en-US" w:eastAsia="zh-CN"/>
        </w:rPr>
        <w:t xml:space="preserve">. Where </w:t>
      </w:r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 xml:space="preserve">RRC_processing </w:t>
      </w:r>
      <w:r w:rsidRPr="00DD3199">
        <w:rPr>
          <w:rFonts w:eastAsia="Malgun Gothic"/>
          <w:lang w:eastAsia="zh-CN"/>
        </w:rPr>
        <w:t>is</w:t>
      </w:r>
      <w:r w:rsidRPr="00DD3199">
        <w:rPr>
          <w:lang w:val="en-US" w:eastAsia="zh-CN"/>
        </w:rPr>
        <w:t xml:space="preserve"> the RRC processing delay, 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>-SSB,</w:t>
      </w:r>
      <w:r w:rsidRPr="00DD3199">
        <w:rPr>
          <w:rFonts w:eastAsia="Malgun Gothic"/>
          <w:lang w:val="en-US" w:eastAsia="zh-CN"/>
        </w:rPr>
        <w:t xml:space="preserve"> T</w:t>
      </w:r>
      <w:r w:rsidRPr="00DD3199">
        <w:rPr>
          <w:rFonts w:eastAsia="Malgun Gothic"/>
          <w:vertAlign w:val="subscript"/>
          <w:lang w:val="en-US" w:eastAsia="zh-CN"/>
        </w:rPr>
        <w:t>SSB-</w:t>
      </w:r>
      <w:proofErr w:type="spellStart"/>
      <w:r w:rsidRPr="00DD3199">
        <w:rPr>
          <w:rFonts w:eastAsia="Malgun Gothic"/>
          <w:vertAlign w:val="subscript"/>
          <w:lang w:val="en-US" w:eastAsia="zh-CN"/>
        </w:rPr>
        <w:t>proc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 xml:space="preserve">and 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 xml:space="preserve"> are defined in </w:t>
      </w:r>
      <w:r w:rsidRPr="00DD3199">
        <w:rPr>
          <w:lang w:val="en-US"/>
        </w:rPr>
        <w:t>clause</w:t>
      </w:r>
      <w:r w:rsidRPr="00DD3199">
        <w:rPr>
          <w:rFonts w:eastAsia="Malgun Gothic"/>
          <w:lang w:val="en-US" w:eastAsia="zh-CN"/>
        </w:rPr>
        <w:t xml:space="preserve"> 8.10.3. </w:t>
      </w:r>
      <w:r w:rsidRPr="00DD3199">
        <w:rPr>
          <w:rFonts w:eastAsia="Malgun Gothic"/>
          <w:lang w:eastAsia="zh-CN"/>
        </w:rPr>
        <w:t>The UE is not required to receive PDCCH/PDSCH or transmit PUCCH/PUSCH until the end of switching period.</w:t>
      </w:r>
    </w:p>
    <w:p w:rsidR="009F220A" w:rsidRDefault="009F220A" w:rsidP="009F220A">
      <w:pPr>
        <w:pStyle w:val="B1"/>
        <w:rPr>
          <w:lang w:val="en-US" w:eastAsia="zh-CN"/>
        </w:rPr>
      </w:pP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first</w:t>
      </w:r>
      <w:proofErr w:type="spellEnd"/>
      <w:r>
        <w:rPr>
          <w:vertAlign w:val="subscript"/>
          <w:lang w:val="en-US" w:eastAsia="zh-CN"/>
        </w:rPr>
        <w:t xml:space="preserve">-SSB </w:t>
      </w:r>
      <w:r>
        <w:rPr>
          <w:lang w:val="en-US" w:eastAsia="zh-CN"/>
        </w:rPr>
        <w:t>is time to first SSB transmission after RRC processing by the UE; The SSB shall be the QCL-</w:t>
      </w:r>
      <w:proofErr w:type="spellStart"/>
      <w:r>
        <w:rPr>
          <w:lang w:val="en-US" w:eastAsia="zh-CN"/>
        </w:rPr>
        <w:t>TypeA</w:t>
      </w:r>
      <w:proofErr w:type="spellEnd"/>
      <w:r>
        <w:rPr>
          <w:lang w:val="en-US" w:eastAsia="zh-CN"/>
        </w:rPr>
        <w:t xml:space="preserve"> or QCL-</w:t>
      </w:r>
      <w:proofErr w:type="spellStart"/>
      <w:r>
        <w:rPr>
          <w:lang w:val="en-US" w:eastAsia="zh-CN"/>
        </w:rPr>
        <w:t>TypeC</w:t>
      </w:r>
      <w:proofErr w:type="spellEnd"/>
      <w:r>
        <w:rPr>
          <w:lang w:val="en-US" w:eastAsia="zh-CN"/>
        </w:rPr>
        <w:t xml:space="preserve"> to target TCI state</w:t>
      </w:r>
    </w:p>
    <w:p w:rsidR="009F220A" w:rsidRDefault="009F220A" w:rsidP="009F220A">
      <w:pPr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If the target TCI state is unknown,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RRC activation command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no later than at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 xml:space="preserve">RRC_processing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L1-RSRP </w:t>
      </w:r>
      <w:r>
        <w:rPr>
          <w:rFonts w:eastAsia="Malgun Gothic"/>
          <w:lang w:val="en-US" w:eastAsia="zh-CN"/>
        </w:rPr>
        <w:t>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</w:t>
      </w:r>
      <w:proofErr w:type="spellStart"/>
      <w:r>
        <w:rPr>
          <w:rFonts w:eastAsia="Malgun Gothic"/>
          <w:vertAlign w:val="subscript"/>
          <w:lang w:val="en-US" w:eastAsia="zh-CN"/>
        </w:rPr>
        <w:t>proc</w:t>
      </w:r>
      <w:proofErr w:type="spellEnd"/>
      <w:r>
        <w:rPr>
          <w:rFonts w:eastAsia="Malgun Gothic"/>
          <w:lang w:val="en-US" w:eastAsia="zh-CN"/>
        </w:rPr>
        <w:t>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vertAlign w:val="subscript"/>
          <w:lang w:eastAsia="en-GB"/>
        </w:rPr>
        <w:t xml:space="preserve"> </w:t>
      </w:r>
      <w:r>
        <w:rPr>
          <w:vertAlign w:val="subscript"/>
          <w:lang w:val="en-US" w:eastAsia="en-GB"/>
        </w:rPr>
        <w:t xml:space="preserve"> </w:t>
      </w:r>
      <w:r>
        <w:rPr>
          <w:lang w:val="en-US" w:eastAsia="zh-CN"/>
        </w:rPr>
        <w:t xml:space="preserve">. Where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 xml:space="preserve">RRC_processing </w:t>
      </w:r>
      <w:r>
        <w:rPr>
          <w:rFonts w:eastAsia="Malgun Gothic"/>
          <w:lang w:eastAsia="zh-CN"/>
        </w:rPr>
        <w:t>is</w:t>
      </w:r>
      <w:r>
        <w:rPr>
          <w:lang w:val="en-US" w:eastAsia="zh-CN"/>
        </w:rPr>
        <w:t xml:space="preserve"> the RRC processing delay, </w:t>
      </w:r>
      <w:r>
        <w:rPr>
          <w:rFonts w:eastAsia="Malgun Gothic"/>
          <w:lang w:val="en-US" w:eastAsia="zh-CN"/>
        </w:rPr>
        <w:t xml:space="preserve">and </w:t>
      </w:r>
      <w:proofErr w:type="spellStart"/>
      <w:proofErr w:type="gram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,</w:t>
      </w:r>
      <w:proofErr w:type="gramEnd"/>
      <w:r>
        <w:rPr>
          <w:rFonts w:eastAsia="Malgun Gothic"/>
          <w:lang w:val="en-US" w:eastAsia="zh-CN"/>
        </w:rPr>
        <w:t xml:space="preserve">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rFonts w:eastAsia="Malgun Gothic"/>
          <w:lang w:val="en-US" w:eastAsia="zh-CN"/>
        </w:rPr>
        <w:t xml:space="preserve"> are defined in </w:t>
      </w:r>
      <w:r>
        <w:rPr>
          <w:lang w:val="en-US"/>
        </w:rPr>
        <w:t>clause</w:t>
      </w:r>
      <w:r>
        <w:rPr>
          <w:rFonts w:eastAsia="Malgun Gothic"/>
          <w:lang w:val="en-US" w:eastAsia="zh-CN"/>
        </w:rPr>
        <w:t xml:space="preserve"> 8.10.3. </w:t>
      </w:r>
      <w:r>
        <w:rPr>
          <w:rFonts w:eastAsia="Malgun Gothic"/>
          <w:lang w:eastAsia="zh-CN"/>
        </w:rPr>
        <w:t>The UE is not required to receive PDCCH/PDSCH or transmit PUCCH/PUSCH until the end of switching period.</w:t>
      </w:r>
    </w:p>
    <w:p w:rsidR="009F220A" w:rsidRDefault="009F220A" w:rsidP="009F220A">
      <w:pPr>
        <w:pStyle w:val="B1"/>
        <w:rPr>
          <w:lang w:val="en-US" w:eastAsia="zh-CN"/>
        </w:rPr>
      </w:pP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first</w:t>
      </w:r>
      <w:proofErr w:type="spellEnd"/>
      <w:r>
        <w:rPr>
          <w:vertAlign w:val="subscript"/>
          <w:lang w:val="en-US" w:eastAsia="zh-CN"/>
        </w:rPr>
        <w:t xml:space="preserve">-SSB </w:t>
      </w:r>
      <w:r>
        <w:rPr>
          <w:lang w:val="en-US" w:eastAsia="zh-CN"/>
        </w:rPr>
        <w:t>is time to first SSB transmission after L1-RSRP measurement when TCI state switching involves QCL-</w:t>
      </w:r>
      <w:proofErr w:type="spellStart"/>
      <w:r>
        <w:rPr>
          <w:lang w:val="en-US" w:eastAsia="zh-CN"/>
        </w:rPr>
        <w:t>TypeD</w:t>
      </w:r>
      <w:proofErr w:type="spellEnd"/>
      <w:r>
        <w:rPr>
          <w:lang w:val="en-US" w:eastAsia="zh-CN"/>
        </w:rPr>
        <w:t xml:space="preserve">; </w:t>
      </w:r>
    </w:p>
    <w:p w:rsidR="009F220A" w:rsidRDefault="009F220A" w:rsidP="009F220A">
      <w:pPr>
        <w:pStyle w:val="B1"/>
      </w:pP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first</w:t>
      </w:r>
      <w:proofErr w:type="spellEnd"/>
      <w:r>
        <w:rPr>
          <w:vertAlign w:val="subscript"/>
          <w:lang w:val="en-US" w:eastAsia="zh-CN"/>
        </w:rPr>
        <w:t xml:space="preserve">-SSB </w:t>
      </w:r>
      <w:r>
        <w:rPr>
          <w:lang w:val="en-US" w:eastAsia="zh-CN"/>
        </w:rPr>
        <w:t>is time to first SSB transmission after RRC processing time at the UE for other QCL types;</w:t>
      </w:r>
      <w:r>
        <w:rPr>
          <w:lang w:val="en-US"/>
        </w:rPr>
        <w:t xml:space="preserve"> </w:t>
      </w:r>
    </w:p>
    <w:p w:rsidR="009F220A" w:rsidRDefault="009F220A" w:rsidP="009F220A">
      <w:pPr>
        <w:pStyle w:val="B1"/>
        <w:rPr>
          <w:lang w:val="en-US" w:eastAsia="zh-CN"/>
        </w:rPr>
      </w:pPr>
      <w:r>
        <w:rPr>
          <w:lang w:val="en-US" w:eastAsia="zh-CN"/>
        </w:rPr>
        <w:t>The SSB shall be the QCL-</w:t>
      </w:r>
      <w:proofErr w:type="spellStart"/>
      <w:r>
        <w:rPr>
          <w:lang w:val="en-US" w:eastAsia="zh-CN"/>
        </w:rPr>
        <w:t>TypeA</w:t>
      </w:r>
      <w:proofErr w:type="spellEnd"/>
      <w:r>
        <w:rPr>
          <w:lang w:val="en-US" w:eastAsia="zh-CN"/>
        </w:rPr>
        <w:t xml:space="preserve"> or QCL-</w:t>
      </w:r>
      <w:proofErr w:type="spellStart"/>
      <w:r>
        <w:rPr>
          <w:lang w:val="en-US" w:eastAsia="zh-CN"/>
        </w:rPr>
        <w:t>TypeC</w:t>
      </w:r>
      <w:proofErr w:type="spellEnd"/>
      <w:r>
        <w:rPr>
          <w:lang w:val="en-US" w:eastAsia="zh-CN"/>
        </w:rPr>
        <w:t xml:space="preserve"> to target TCI state</w:t>
      </w:r>
    </w:p>
    <w:p w:rsidR="009F220A" w:rsidRDefault="009F220A" w:rsidP="009F220A">
      <w:pPr>
        <w:rPr>
          <w:lang w:val="en-US" w:eastAsia="zh-CN"/>
        </w:rPr>
      </w:pPr>
      <w:r>
        <w:rPr>
          <w:lang w:val="en-US" w:eastAsia="zh-CN"/>
        </w:rPr>
        <w:t>The requirements for RRC based TCI state switch delay apply when only 1 TCI state is configured in RRC TCI state list.</w:t>
      </w:r>
    </w:p>
    <w:p w:rsidR="009F220A" w:rsidRPr="00DD3199" w:rsidRDefault="009F220A" w:rsidP="009F220A">
      <w:pPr>
        <w:rPr>
          <w:lang w:val="en-US" w:eastAsia="zh-CN"/>
        </w:rPr>
      </w:pPr>
      <w:r w:rsidRPr="00DD3199">
        <w:rPr>
          <w:lang w:val="en-US" w:eastAsia="zh-CN"/>
        </w:rPr>
        <w:t xml:space="preserve">During RRC based TCI state switch the UE is allowed an interruption due to one shot timing adjustment on the serving or any activated serving cells as defined in </w:t>
      </w:r>
      <w:r w:rsidRPr="00DD3199">
        <w:rPr>
          <w:lang w:val="en-US"/>
        </w:rPr>
        <w:t>clause</w:t>
      </w:r>
      <w:r w:rsidRPr="00DD3199">
        <w:rPr>
          <w:lang w:val="en-US" w:eastAsia="zh-CN"/>
        </w:rPr>
        <w:t xml:space="preserve"> 8.2.</w:t>
      </w:r>
    </w:p>
    <w:p w:rsidR="009F220A" w:rsidRPr="00DD3199" w:rsidRDefault="009F220A" w:rsidP="009F220A">
      <w:pPr>
        <w:pStyle w:val="3"/>
        <w:rPr>
          <w:lang w:val="en-US"/>
        </w:rPr>
      </w:pPr>
      <w:r w:rsidRPr="00DD3199">
        <w:rPr>
          <w:lang w:val="en-US"/>
        </w:rPr>
        <w:lastRenderedPageBreak/>
        <w:t>8.10.6</w:t>
      </w:r>
      <w:r w:rsidRPr="00DD3199">
        <w:rPr>
          <w:lang w:val="en-US"/>
        </w:rPr>
        <w:tab/>
        <w:t>Active TCI state list update delay</w:t>
      </w:r>
    </w:p>
    <w:p w:rsidR="00F945D4" w:rsidRPr="009F220A" w:rsidRDefault="009F220A" w:rsidP="003E464A">
      <w:pPr>
        <w:rPr>
          <w:rFonts w:eastAsiaTheme="minorEastAsia"/>
          <w:lang w:val="en-US" w:eastAsia="zh-CN"/>
        </w:rPr>
      </w:pPr>
      <w:r w:rsidRPr="00DD3199">
        <w:rPr>
          <w:rFonts w:eastAsia="Malgun Gothic"/>
          <w:lang w:val="en-US" w:eastAsia="zh-CN"/>
        </w:rPr>
        <w:t>If the target TCI state is 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MAC-CE active TCI state list update at slot n</w:t>
      </w:r>
      <w:r w:rsidRPr="00DD3199">
        <w:rPr>
          <w:lang w:val="en-US" w:eastAsia="zh-CN"/>
        </w:rPr>
        <w:t>, UE shall be able to receive PDCCH to schedule PDSCH with the new target TCI state no later than slot n+</w:t>
      </w:r>
      <w:r w:rsidRPr="00DD3199">
        <w:rPr>
          <w:rFonts w:eastAsia="Malgun Gothic"/>
          <w:lang w:eastAsia="zh-CN"/>
        </w:rPr>
        <w:t xml:space="preserve"> T</w:t>
      </w:r>
      <w:r w:rsidRPr="00DD3199">
        <w:rPr>
          <w:rFonts w:eastAsia="Malgun Gothic"/>
          <w:vertAlign w:val="subscript"/>
          <w:lang w:eastAsia="zh-CN"/>
        </w:rPr>
        <w:t>HARQ</w:t>
      </w:r>
      <w:r w:rsidRPr="00DD3199">
        <w:rPr>
          <w:rFonts w:eastAsia="Malgun Gothic"/>
          <w:lang w:eastAsia="zh-CN"/>
        </w:rPr>
        <w:t xml:space="preserve"> +</w:t>
      </w:r>
      <w:r w:rsidRPr="00DD3199">
        <w:rPr>
          <w:rFonts w:eastAsia="Malgun Gothic"/>
          <w:lang w:val="en-US" w:eastAsia="zh-CN"/>
        </w:rPr>
        <w:t>3ms +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>*(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 xml:space="preserve">-SSB </w:t>
      </w:r>
      <w:r w:rsidRPr="00DD3199">
        <w:rPr>
          <w:rFonts w:eastAsia="Malgun Gothic"/>
          <w:lang w:val="en-US" w:eastAsia="zh-CN"/>
        </w:rPr>
        <w:t>+ T</w:t>
      </w:r>
      <w:r w:rsidRPr="00DD3199">
        <w:rPr>
          <w:rFonts w:eastAsia="Malgun Gothic"/>
          <w:vertAlign w:val="subscript"/>
          <w:lang w:val="en-US" w:eastAsia="zh-CN"/>
        </w:rPr>
        <w:t>SSB-</w:t>
      </w:r>
      <w:proofErr w:type="spellStart"/>
      <w:r w:rsidRPr="00DD3199">
        <w:rPr>
          <w:rFonts w:eastAsia="Malgun Gothic"/>
          <w:vertAlign w:val="subscript"/>
          <w:lang w:val="en-US" w:eastAsia="zh-CN"/>
        </w:rPr>
        <w:t>proc</w:t>
      </w:r>
      <w:proofErr w:type="spellEnd"/>
      <w:r w:rsidRPr="00DD3199">
        <w:rPr>
          <w:rFonts w:eastAsia="Malgun Gothic"/>
          <w:lang w:val="en-US" w:eastAsia="zh-CN"/>
        </w:rPr>
        <w:t>)</w:t>
      </w:r>
      <w:r w:rsidRPr="002779C2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/</w:t>
      </w:r>
      <w:r>
        <w:rPr>
          <w:i/>
          <w:lang w:val="en-US" w:eastAsia="zh-CN"/>
        </w:rPr>
        <w:t xml:space="preserve"> NR slot length</w:t>
      </w:r>
      <w:r w:rsidRPr="00DD3199">
        <w:rPr>
          <w:lang w:val="en-US" w:eastAsia="zh-CN"/>
        </w:rPr>
        <w:t xml:space="preserve">. </w:t>
      </w:r>
      <w:proofErr w:type="gramStart"/>
      <w:r w:rsidRPr="00DD3199">
        <w:rPr>
          <w:lang w:val="en-US" w:eastAsia="zh-CN"/>
        </w:rPr>
        <w:t xml:space="preserve">Where </w:t>
      </w:r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>HARQ</w:t>
      </w:r>
      <w:r w:rsidRPr="00DD3199">
        <w:rPr>
          <w:lang w:val="en-US" w:eastAsia="zh-CN"/>
        </w:rPr>
        <w:t xml:space="preserve">, 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>-SSB,</w:t>
      </w:r>
      <w:r w:rsidRPr="00DD3199">
        <w:rPr>
          <w:rFonts w:eastAsia="Malgun Gothic"/>
          <w:lang w:val="en-US" w:eastAsia="zh-CN"/>
        </w:rPr>
        <w:t xml:space="preserve"> T</w:t>
      </w:r>
      <w:r w:rsidRPr="00DD3199">
        <w:rPr>
          <w:rFonts w:eastAsia="Malgun Gothic"/>
          <w:vertAlign w:val="subscript"/>
          <w:lang w:val="en-US" w:eastAsia="zh-CN"/>
        </w:rPr>
        <w:t>SSB-</w:t>
      </w:r>
      <w:proofErr w:type="spellStart"/>
      <w:r w:rsidRPr="00DD3199">
        <w:rPr>
          <w:rFonts w:eastAsia="Malgun Gothic"/>
          <w:vertAlign w:val="subscript"/>
          <w:lang w:val="en-US" w:eastAsia="zh-CN"/>
        </w:rPr>
        <w:t>proc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 xml:space="preserve">and 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 xml:space="preserve"> are defined in </w:t>
      </w:r>
      <w:r w:rsidRPr="00DD3199">
        <w:rPr>
          <w:lang w:val="en-US"/>
        </w:rPr>
        <w:t>clause</w:t>
      </w:r>
      <w:r w:rsidRPr="00DD3199">
        <w:rPr>
          <w:rFonts w:eastAsia="Malgun Gothic"/>
          <w:lang w:val="en-US" w:eastAsia="zh-CN"/>
        </w:rPr>
        <w:t xml:space="preserve"> 8.10.3.</w:t>
      </w:r>
      <w:proofErr w:type="gramEnd"/>
    </w:p>
    <w:p w:rsidR="00D45D7A" w:rsidRPr="00D45D7A" w:rsidRDefault="00D92C12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sectPr w:rsidR="00D45D7A" w:rsidRPr="00D45D7A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A51" w:rsidRPr="00CB02FB" w:rsidRDefault="00886A51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886A51" w:rsidRPr="00CB02FB" w:rsidRDefault="00886A51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FD21B3" w:rsidRDefault="00451F7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A51" w:rsidRPr="00CB02FB" w:rsidRDefault="00886A51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886A51" w:rsidRPr="00CB02FB" w:rsidRDefault="00886A51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92702B" w:rsidRDefault="00451F7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4">
    <w:nsid w:val="349B6E27"/>
    <w:multiLevelType w:val="hybridMultilevel"/>
    <w:tmpl w:val="D10AE3C4"/>
    <w:lvl w:ilvl="0" w:tplc="96140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359483B"/>
    <w:multiLevelType w:val="hybridMultilevel"/>
    <w:tmpl w:val="F6BC422E"/>
    <w:lvl w:ilvl="0" w:tplc="DD56BEB8">
      <w:start w:val="2"/>
      <w:numFmt w:val="bullet"/>
      <w:lvlText w:val="-"/>
      <w:lvlJc w:val="left"/>
      <w:pPr>
        <w:ind w:left="1571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2291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1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2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1"/>
  </w:num>
  <w:num w:numId="5">
    <w:abstractNumId w:val="10"/>
  </w:num>
  <w:num w:numId="6">
    <w:abstractNumId w:val="3"/>
  </w:num>
  <w:num w:numId="7">
    <w:abstractNumId w:val="2"/>
  </w:num>
  <w:num w:numId="8">
    <w:abstractNumId w:val="1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2959"/>
    <w:rsid w:val="00004A28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1F39"/>
    <w:rsid w:val="000A5868"/>
    <w:rsid w:val="000B0D6A"/>
    <w:rsid w:val="000B49B8"/>
    <w:rsid w:val="000C60CE"/>
    <w:rsid w:val="000D5EB1"/>
    <w:rsid w:val="000E3088"/>
    <w:rsid w:val="000E4C14"/>
    <w:rsid w:val="000F0FB1"/>
    <w:rsid w:val="000F174F"/>
    <w:rsid w:val="00104247"/>
    <w:rsid w:val="00110279"/>
    <w:rsid w:val="00121D61"/>
    <w:rsid w:val="001238AD"/>
    <w:rsid w:val="00123F1B"/>
    <w:rsid w:val="001319A9"/>
    <w:rsid w:val="00134274"/>
    <w:rsid w:val="0018766E"/>
    <w:rsid w:val="001910E4"/>
    <w:rsid w:val="00191366"/>
    <w:rsid w:val="001B04C1"/>
    <w:rsid w:val="001B27D3"/>
    <w:rsid w:val="001C425C"/>
    <w:rsid w:val="001D0AE1"/>
    <w:rsid w:val="001D17F4"/>
    <w:rsid w:val="001D26B1"/>
    <w:rsid w:val="001F52DD"/>
    <w:rsid w:val="001F53A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36B54"/>
    <w:rsid w:val="00240AA2"/>
    <w:rsid w:val="00244C86"/>
    <w:rsid w:val="0024539C"/>
    <w:rsid w:val="002527A4"/>
    <w:rsid w:val="00254730"/>
    <w:rsid w:val="002550E4"/>
    <w:rsid w:val="002673BA"/>
    <w:rsid w:val="00267833"/>
    <w:rsid w:val="0027074C"/>
    <w:rsid w:val="002761B8"/>
    <w:rsid w:val="002768BC"/>
    <w:rsid w:val="0027765F"/>
    <w:rsid w:val="00292073"/>
    <w:rsid w:val="0029282B"/>
    <w:rsid w:val="0029613B"/>
    <w:rsid w:val="002A1200"/>
    <w:rsid w:val="002A2104"/>
    <w:rsid w:val="002B56F4"/>
    <w:rsid w:val="002B7BD4"/>
    <w:rsid w:val="002D6F56"/>
    <w:rsid w:val="002E1C0A"/>
    <w:rsid w:val="002E3FF7"/>
    <w:rsid w:val="002E5D32"/>
    <w:rsid w:val="002E721B"/>
    <w:rsid w:val="00300651"/>
    <w:rsid w:val="0032183C"/>
    <w:rsid w:val="00340D7C"/>
    <w:rsid w:val="0034512B"/>
    <w:rsid w:val="003571EF"/>
    <w:rsid w:val="003633A4"/>
    <w:rsid w:val="00376095"/>
    <w:rsid w:val="0039135E"/>
    <w:rsid w:val="00392408"/>
    <w:rsid w:val="00392D3B"/>
    <w:rsid w:val="00393346"/>
    <w:rsid w:val="00393BAC"/>
    <w:rsid w:val="00394DB7"/>
    <w:rsid w:val="003A0BFE"/>
    <w:rsid w:val="003A6E1A"/>
    <w:rsid w:val="003B5113"/>
    <w:rsid w:val="003E464A"/>
    <w:rsid w:val="0040655F"/>
    <w:rsid w:val="004074DA"/>
    <w:rsid w:val="00411E20"/>
    <w:rsid w:val="00412984"/>
    <w:rsid w:val="00425458"/>
    <w:rsid w:val="00432698"/>
    <w:rsid w:val="00437AF9"/>
    <w:rsid w:val="0044557E"/>
    <w:rsid w:val="00446586"/>
    <w:rsid w:val="00451F75"/>
    <w:rsid w:val="00452220"/>
    <w:rsid w:val="004573AB"/>
    <w:rsid w:val="00476DE6"/>
    <w:rsid w:val="00480FA7"/>
    <w:rsid w:val="00480FC1"/>
    <w:rsid w:val="00481C09"/>
    <w:rsid w:val="004830C0"/>
    <w:rsid w:val="00490391"/>
    <w:rsid w:val="004A64C3"/>
    <w:rsid w:val="004C091A"/>
    <w:rsid w:val="004C1BDC"/>
    <w:rsid w:val="004D1FA5"/>
    <w:rsid w:val="004D31C1"/>
    <w:rsid w:val="004E07A2"/>
    <w:rsid w:val="004E1BD0"/>
    <w:rsid w:val="004E500E"/>
    <w:rsid w:val="004F33EE"/>
    <w:rsid w:val="005035B5"/>
    <w:rsid w:val="00511379"/>
    <w:rsid w:val="00522058"/>
    <w:rsid w:val="00537DB5"/>
    <w:rsid w:val="00544677"/>
    <w:rsid w:val="00550242"/>
    <w:rsid w:val="0056123C"/>
    <w:rsid w:val="00563CD6"/>
    <w:rsid w:val="00595329"/>
    <w:rsid w:val="005A232A"/>
    <w:rsid w:val="005A27D0"/>
    <w:rsid w:val="005A3158"/>
    <w:rsid w:val="005B0E99"/>
    <w:rsid w:val="005B31DB"/>
    <w:rsid w:val="005C7E75"/>
    <w:rsid w:val="005D2506"/>
    <w:rsid w:val="005D5B90"/>
    <w:rsid w:val="005F0FA4"/>
    <w:rsid w:val="005F4426"/>
    <w:rsid w:val="00610000"/>
    <w:rsid w:val="00617595"/>
    <w:rsid w:val="0062095A"/>
    <w:rsid w:val="0062600D"/>
    <w:rsid w:val="006325B3"/>
    <w:rsid w:val="00636753"/>
    <w:rsid w:val="00655E7D"/>
    <w:rsid w:val="006568DC"/>
    <w:rsid w:val="006610F4"/>
    <w:rsid w:val="0067015A"/>
    <w:rsid w:val="00671EF3"/>
    <w:rsid w:val="00673F0A"/>
    <w:rsid w:val="00675A40"/>
    <w:rsid w:val="00697646"/>
    <w:rsid w:val="006A3345"/>
    <w:rsid w:val="006A6FC5"/>
    <w:rsid w:val="006B7B76"/>
    <w:rsid w:val="006C2E5E"/>
    <w:rsid w:val="006C7989"/>
    <w:rsid w:val="006E4B30"/>
    <w:rsid w:val="006E5972"/>
    <w:rsid w:val="006E73BB"/>
    <w:rsid w:val="006F7E9B"/>
    <w:rsid w:val="0070628A"/>
    <w:rsid w:val="007152DA"/>
    <w:rsid w:val="007205B0"/>
    <w:rsid w:val="00721D1B"/>
    <w:rsid w:val="0072474D"/>
    <w:rsid w:val="00734148"/>
    <w:rsid w:val="007474C8"/>
    <w:rsid w:val="00755584"/>
    <w:rsid w:val="00760212"/>
    <w:rsid w:val="00761A55"/>
    <w:rsid w:val="00763048"/>
    <w:rsid w:val="00764553"/>
    <w:rsid w:val="007729A8"/>
    <w:rsid w:val="007758B8"/>
    <w:rsid w:val="007765D3"/>
    <w:rsid w:val="00783D84"/>
    <w:rsid w:val="00787E08"/>
    <w:rsid w:val="007923C4"/>
    <w:rsid w:val="00797439"/>
    <w:rsid w:val="007A304D"/>
    <w:rsid w:val="007A6927"/>
    <w:rsid w:val="007A70F8"/>
    <w:rsid w:val="007F6453"/>
    <w:rsid w:val="0080661C"/>
    <w:rsid w:val="00812AAB"/>
    <w:rsid w:val="00813CE7"/>
    <w:rsid w:val="00817344"/>
    <w:rsid w:val="00817992"/>
    <w:rsid w:val="00823FDC"/>
    <w:rsid w:val="0082705B"/>
    <w:rsid w:val="00832C1A"/>
    <w:rsid w:val="008419A5"/>
    <w:rsid w:val="008568D2"/>
    <w:rsid w:val="0086663A"/>
    <w:rsid w:val="0086666A"/>
    <w:rsid w:val="008727E5"/>
    <w:rsid w:val="00873DF3"/>
    <w:rsid w:val="00886A51"/>
    <w:rsid w:val="0089131F"/>
    <w:rsid w:val="008A6E5D"/>
    <w:rsid w:val="008B1772"/>
    <w:rsid w:val="008B422F"/>
    <w:rsid w:val="008B5F9A"/>
    <w:rsid w:val="008B72E6"/>
    <w:rsid w:val="008C780D"/>
    <w:rsid w:val="008E59FB"/>
    <w:rsid w:val="0090001C"/>
    <w:rsid w:val="00900327"/>
    <w:rsid w:val="009003D1"/>
    <w:rsid w:val="00902AAA"/>
    <w:rsid w:val="00904FF5"/>
    <w:rsid w:val="009060FE"/>
    <w:rsid w:val="00925659"/>
    <w:rsid w:val="0092702B"/>
    <w:rsid w:val="0092704D"/>
    <w:rsid w:val="00933DA5"/>
    <w:rsid w:val="009344CB"/>
    <w:rsid w:val="00934966"/>
    <w:rsid w:val="00952A18"/>
    <w:rsid w:val="00953CC2"/>
    <w:rsid w:val="00954A18"/>
    <w:rsid w:val="00963CA6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B7C02"/>
    <w:rsid w:val="009C2E28"/>
    <w:rsid w:val="009D3183"/>
    <w:rsid w:val="009E5AD9"/>
    <w:rsid w:val="009F01B8"/>
    <w:rsid w:val="009F220A"/>
    <w:rsid w:val="009F7620"/>
    <w:rsid w:val="00A074EE"/>
    <w:rsid w:val="00A20382"/>
    <w:rsid w:val="00A46221"/>
    <w:rsid w:val="00A4681D"/>
    <w:rsid w:val="00A57436"/>
    <w:rsid w:val="00A608D8"/>
    <w:rsid w:val="00A62A32"/>
    <w:rsid w:val="00A730BF"/>
    <w:rsid w:val="00A80DED"/>
    <w:rsid w:val="00A827E0"/>
    <w:rsid w:val="00A91912"/>
    <w:rsid w:val="00A926C8"/>
    <w:rsid w:val="00A93826"/>
    <w:rsid w:val="00A96C62"/>
    <w:rsid w:val="00AA379A"/>
    <w:rsid w:val="00AC0342"/>
    <w:rsid w:val="00AC452E"/>
    <w:rsid w:val="00AE662C"/>
    <w:rsid w:val="00AF2B16"/>
    <w:rsid w:val="00AF2EFD"/>
    <w:rsid w:val="00AF6F6C"/>
    <w:rsid w:val="00AF7C1F"/>
    <w:rsid w:val="00B00A96"/>
    <w:rsid w:val="00B05844"/>
    <w:rsid w:val="00B10FC0"/>
    <w:rsid w:val="00B1496E"/>
    <w:rsid w:val="00B15493"/>
    <w:rsid w:val="00B17CEB"/>
    <w:rsid w:val="00B25C6E"/>
    <w:rsid w:val="00B271CE"/>
    <w:rsid w:val="00B356AB"/>
    <w:rsid w:val="00B41D02"/>
    <w:rsid w:val="00B435BC"/>
    <w:rsid w:val="00B4546A"/>
    <w:rsid w:val="00B476C3"/>
    <w:rsid w:val="00B8231A"/>
    <w:rsid w:val="00B8333F"/>
    <w:rsid w:val="00B9395B"/>
    <w:rsid w:val="00B9782B"/>
    <w:rsid w:val="00B97E67"/>
    <w:rsid w:val="00BA2D9C"/>
    <w:rsid w:val="00BA504D"/>
    <w:rsid w:val="00BA6D48"/>
    <w:rsid w:val="00BA7194"/>
    <w:rsid w:val="00BA7FBD"/>
    <w:rsid w:val="00BB4CFF"/>
    <w:rsid w:val="00BD5C4D"/>
    <w:rsid w:val="00BD5E91"/>
    <w:rsid w:val="00BD65DE"/>
    <w:rsid w:val="00BE3B3B"/>
    <w:rsid w:val="00C03CBE"/>
    <w:rsid w:val="00C32A38"/>
    <w:rsid w:val="00C556D8"/>
    <w:rsid w:val="00C670F4"/>
    <w:rsid w:val="00C80317"/>
    <w:rsid w:val="00C86418"/>
    <w:rsid w:val="00C86FD1"/>
    <w:rsid w:val="00C915FD"/>
    <w:rsid w:val="00C91A44"/>
    <w:rsid w:val="00CA693C"/>
    <w:rsid w:val="00CB60A1"/>
    <w:rsid w:val="00CD231C"/>
    <w:rsid w:val="00CD4112"/>
    <w:rsid w:val="00CD4E98"/>
    <w:rsid w:val="00CD5869"/>
    <w:rsid w:val="00CD65D5"/>
    <w:rsid w:val="00CD7E8E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437B3"/>
    <w:rsid w:val="00D45D7A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B0063"/>
    <w:rsid w:val="00DB2B85"/>
    <w:rsid w:val="00DB39D8"/>
    <w:rsid w:val="00DC32E3"/>
    <w:rsid w:val="00DF4B0B"/>
    <w:rsid w:val="00E012C6"/>
    <w:rsid w:val="00E204D2"/>
    <w:rsid w:val="00E250A1"/>
    <w:rsid w:val="00E3373C"/>
    <w:rsid w:val="00E35FE2"/>
    <w:rsid w:val="00E3713B"/>
    <w:rsid w:val="00E426C2"/>
    <w:rsid w:val="00E53C14"/>
    <w:rsid w:val="00E54888"/>
    <w:rsid w:val="00E54FBE"/>
    <w:rsid w:val="00E60233"/>
    <w:rsid w:val="00E60E0B"/>
    <w:rsid w:val="00E64E93"/>
    <w:rsid w:val="00E80A63"/>
    <w:rsid w:val="00E828D8"/>
    <w:rsid w:val="00E83C19"/>
    <w:rsid w:val="00E85A95"/>
    <w:rsid w:val="00E96E38"/>
    <w:rsid w:val="00EB17EB"/>
    <w:rsid w:val="00EB28BB"/>
    <w:rsid w:val="00EC0AC4"/>
    <w:rsid w:val="00EC6ACB"/>
    <w:rsid w:val="00EC7723"/>
    <w:rsid w:val="00ED25B8"/>
    <w:rsid w:val="00EE1FBF"/>
    <w:rsid w:val="00EE30FC"/>
    <w:rsid w:val="00EE670C"/>
    <w:rsid w:val="00EE6827"/>
    <w:rsid w:val="00F258C8"/>
    <w:rsid w:val="00F305B3"/>
    <w:rsid w:val="00F440D6"/>
    <w:rsid w:val="00F50690"/>
    <w:rsid w:val="00F55634"/>
    <w:rsid w:val="00F55D0B"/>
    <w:rsid w:val="00F64A9D"/>
    <w:rsid w:val="00F80426"/>
    <w:rsid w:val="00F81082"/>
    <w:rsid w:val="00F82171"/>
    <w:rsid w:val="00F82AEB"/>
    <w:rsid w:val="00F91ADF"/>
    <w:rsid w:val="00F92BFD"/>
    <w:rsid w:val="00F945D4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F0D66D-C41A-4DE2-AB73-8004F5567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1271</Words>
  <Characters>7246</Characters>
  <Application>Microsoft Office Word</Application>
  <DocSecurity>0</DocSecurity>
  <Lines>60</Lines>
  <Paragraphs>16</Paragraphs>
  <ScaleCrop>false</ScaleCrop>
  <Company>CATT</Company>
  <LinksUpToDate>false</LinksUpToDate>
  <CharactersWithSpaces>8501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CATT</cp:lastModifiedBy>
  <cp:revision>5</cp:revision>
  <dcterms:created xsi:type="dcterms:W3CDTF">2020-01-20T05:54:00Z</dcterms:created>
  <dcterms:modified xsi:type="dcterms:W3CDTF">2020-02-14T14:03:00Z</dcterms:modified>
</cp:coreProperties>
</file>